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Del="0068531D" w:rsidRDefault="00AE71ED" w:rsidP="00AE71ED">
      <w:pPr>
        <w:spacing w:after="120"/>
        <w:ind w:left="1985" w:hanging="1985"/>
        <w:rPr>
          <w:del w:id="0" w:author="CATT" w:date="2022-02-14T19:09:00Z"/>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D81F32" w:rsidRPr="00335C1B">
        <w:rPr>
          <w:rFonts w:ascii="Arial" w:eastAsiaTheme="minorEastAsia" w:hAnsi="Arial" w:cs="Arial"/>
          <w:b/>
          <w:sz w:val="24"/>
          <w:szCs w:val="24"/>
        </w:rPr>
        <w:t>2</w:t>
      </w:r>
      <w:r w:rsidR="00D81F32">
        <w:rPr>
          <w:rFonts w:ascii="Arial" w:eastAsiaTheme="minorEastAsia" w:hAnsi="Arial" w:cs="Arial" w:hint="eastAsia"/>
          <w:b/>
          <w:sz w:val="24"/>
          <w:szCs w:val="24"/>
        </w:rPr>
        <w:t>203960</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E50EA8" w:rsidRPr="004A7D90">
        <w:rPr>
          <w:rFonts w:ascii="Arial" w:eastAsiaTheme="minorEastAsia" w:hAnsi="Arial" w:cs="Arial"/>
          <w:b/>
          <w:sz w:val="24"/>
          <w:szCs w:val="24"/>
        </w:rPr>
        <w:t>February 21 – March 3, 2022</w:t>
      </w:r>
    </w:p>
    <w:p w:rsidR="00034C96" w:rsidRPr="00FB50C9" w:rsidRDefault="00034C96" w:rsidP="00606ED9">
      <w:pPr>
        <w:pStyle w:val="afb"/>
        <w:spacing w:before="120" w:afterLines="50" w:after="120"/>
        <w:ind w:left="2270" w:hangingChars="942" w:hanging="2270"/>
      </w:pPr>
      <w:bookmarkStart w:id="1" w:name="_GoBack"/>
      <w:bookmarkEnd w:id="1"/>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81F32" w:rsidRPr="00D81F32">
        <w:rPr>
          <w:rFonts w:ascii="Arial" w:hAnsi="Arial" w:cs="Arial"/>
          <w:b w:val="0"/>
        </w:rPr>
        <w:t>TP for 38.863: clause 7.3.2 Conducted transmission characteristics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6.13.1.</w:t>
      </w:r>
      <w:r w:rsidR="00E50EA8">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sidR="00E50EA8">
        <w:rPr>
          <w:rFonts w:hint="eastAsia"/>
        </w:rPr>
        <w:t xml:space="preserve">for </w:t>
      </w:r>
      <w:r w:rsidR="00E50EA8" w:rsidRPr="00E50EA8">
        <w:t>T</w:t>
      </w:r>
      <w:r w:rsidR="00E50EA8" w:rsidRPr="00E50EA8">
        <w:rPr>
          <w:rFonts w:hint="eastAsia"/>
        </w:rPr>
        <w:t>S 38.</w:t>
      </w:r>
      <w:r w:rsidR="00D81F32">
        <w:rPr>
          <w:rFonts w:hint="eastAsia"/>
        </w:rPr>
        <w:t>863</w:t>
      </w:r>
      <w:r w:rsidR="00E50EA8" w:rsidRPr="00E50EA8">
        <w:rPr>
          <w:rFonts w:hint="eastAsia"/>
        </w:rPr>
        <w:t xml:space="preserve">: </w:t>
      </w:r>
      <w:r w:rsidR="00E50EA8" w:rsidRPr="00E50EA8">
        <w:t xml:space="preserve">clause </w:t>
      </w:r>
      <w:r w:rsidR="00D81F32">
        <w:rPr>
          <w:rFonts w:hint="eastAsia"/>
        </w:rPr>
        <w:t>7.3.2</w:t>
      </w:r>
      <w:r w:rsidR="00E50EA8" w:rsidRPr="00E50EA8">
        <w:t xml:space="preserve"> </w:t>
      </w:r>
      <w:r w:rsidR="00D81F32">
        <w:rPr>
          <w:rFonts w:hint="eastAsia"/>
        </w:rPr>
        <w:t>conducted transmission characteristics</w:t>
      </w:r>
      <w:r w:rsidR="00E50EA8">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w:t>
      </w:r>
      <w:r w:rsidR="00D81F32">
        <w:rPr>
          <w:rFonts w:hint="eastAsia"/>
        </w:rPr>
        <w:t>863</w:t>
      </w:r>
      <w:r w:rsidR="00DB4AD2">
        <w:rPr>
          <w:rFonts w:hint="eastAsia"/>
        </w:rPr>
        <w:t>, 0.</w:t>
      </w:r>
      <w:r w:rsidR="00D81F32">
        <w:rPr>
          <w:rFonts w:hint="eastAsia"/>
        </w:rPr>
        <w:t>2.0</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D81F32" w:rsidRDefault="00D81F32" w:rsidP="00D81F32">
      <w:pPr>
        <w:pStyle w:val="3"/>
        <w:rPr>
          <w:rFonts w:cs="Arial"/>
        </w:rPr>
      </w:pPr>
      <w:bookmarkStart w:id="3" w:name="_Toc87889277"/>
      <w:bookmarkStart w:id="4" w:name="_Toc94170385"/>
      <w:bookmarkStart w:id="5" w:name="_Toc94298535"/>
      <w:bookmarkStart w:id="6" w:name="_Toc93555027"/>
      <w:r>
        <w:t>7.3.2</w:t>
      </w:r>
      <w:r>
        <w:rPr>
          <w:rFonts w:cs="Arial"/>
        </w:rPr>
        <w:tab/>
        <w:t>Transmission characteristics</w:t>
      </w:r>
      <w:bookmarkEnd w:id="3"/>
      <w:bookmarkEnd w:id="4"/>
      <w:bookmarkEnd w:id="5"/>
    </w:p>
    <w:p w:rsidR="00D81F32" w:rsidRPr="00C74C6F" w:rsidRDefault="00D81F32" w:rsidP="00D81F32">
      <w:pPr>
        <w:pStyle w:val="4"/>
      </w:pPr>
      <w:r w:rsidRPr="00E36568">
        <w:rPr>
          <w:i/>
        </w:rPr>
        <w:t xml:space="preserve"> </w:t>
      </w:r>
      <w:bookmarkStart w:id="7" w:name="_Toc94170386"/>
      <w:bookmarkStart w:id="8" w:name="_Toc94298536"/>
      <w:r w:rsidRPr="00C74C6F">
        <w:t>7.3.2.1</w:t>
      </w:r>
      <w:r w:rsidRPr="00C74C6F">
        <w:tab/>
        <w:t>General</w:t>
      </w:r>
      <w:bookmarkEnd w:id="7"/>
      <w:bookmarkEnd w:id="8"/>
    </w:p>
    <w:p w:rsidR="00D81F32" w:rsidDel="00D81F32" w:rsidRDefault="00D81F32" w:rsidP="00D81F32">
      <w:pPr>
        <w:rPr>
          <w:del w:id="9" w:author="CATT" w:date="2022-02-14T18:51:00Z"/>
          <w:i/>
        </w:rPr>
      </w:pPr>
      <w:del w:id="10" w:author="CATT" w:date="2022-02-14T18:51:00Z">
        <w:r w:rsidRPr="00D574CE" w:rsidDel="00D81F32">
          <w:rPr>
            <w:i/>
          </w:rPr>
          <w:delText>&lt;Reference point needs to be added in this section&gt;</w:delText>
        </w:r>
      </w:del>
    </w:p>
    <w:p w:rsidR="00D81F32" w:rsidRPr="00F95B02" w:rsidRDefault="00D81F32" w:rsidP="00D81F32">
      <w:pPr>
        <w:rPr>
          <w:ins w:id="11" w:author="CATT" w:date="2022-02-14T18:52:00Z"/>
        </w:rPr>
      </w:pPr>
      <w:ins w:id="12" w:author="CATT" w:date="2022-02-14T18:52:00Z">
        <w:r w:rsidRPr="00F95B02">
          <w:t xml:space="preserve">Radiated characteristics are defined over the air (OTA), where the radiated interface is referred to as the </w:t>
        </w:r>
        <w:r w:rsidRPr="00F95B02">
          <w:rPr>
            <w:i/>
          </w:rPr>
          <w:t>Radiated Interface Boundary</w:t>
        </w:r>
        <w:r w:rsidRPr="00F95B02">
          <w:t xml:space="preserve"> (RIB)</w:t>
        </w:r>
      </w:ins>
      <w:ins w:id="13" w:author="CATT" w:date="2022-02-14T18:53:00Z">
        <w:r>
          <w:rPr>
            <w:rFonts w:hint="eastAsia"/>
          </w:rPr>
          <w:t xml:space="preserve"> as shown in figure 7.3</w:t>
        </w:r>
      </w:ins>
      <w:ins w:id="14" w:author="CATT" w:date="2022-02-14T18:54:00Z">
        <w:r>
          <w:rPr>
            <w:rFonts w:hint="eastAsia"/>
          </w:rPr>
          <w:t>.2.1-1</w:t>
        </w:r>
      </w:ins>
      <w:ins w:id="15" w:author="CATT" w:date="2022-02-14T18:52:00Z">
        <w:r w:rsidRPr="00F95B02">
          <w:t xml:space="preserve">. </w:t>
        </w:r>
      </w:ins>
    </w:p>
    <w:p w:rsidR="00D81F32" w:rsidRPr="00F95B02" w:rsidRDefault="00D81F32" w:rsidP="00D81F32">
      <w:pPr>
        <w:rPr>
          <w:ins w:id="16" w:author="CATT" w:date="2022-02-14T18:52:00Z"/>
        </w:rPr>
      </w:pPr>
      <w:ins w:id="17" w:author="CATT" w:date="2022-02-14T18:52:00Z">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ins>
      <w:ins w:id="18" w:author="CATT" w:date="2022-02-14T18:54:00Z">
        <w:r>
          <w:rPr>
            <w:rFonts w:hint="eastAsia"/>
          </w:rPr>
          <w:t xml:space="preserve"> </w:t>
        </w:r>
        <w:r>
          <w:t>T</w:t>
        </w:r>
        <w:r>
          <w:rPr>
            <w:rFonts w:hint="eastAsia"/>
          </w:rPr>
          <w:t>he TAB connector is shown in figure 7.3.2.1-1.</w:t>
        </w:r>
      </w:ins>
    </w:p>
    <w:p w:rsidR="00D81F32" w:rsidRPr="004B74AC" w:rsidRDefault="00D81F32">
      <w:pPr>
        <w:jc w:val="center"/>
        <w:rPr>
          <w:ins w:id="19" w:author="CATT" w:date="2022-02-14T18:52:00Z"/>
        </w:rPr>
        <w:pPrChange w:id="20" w:author="CATT" w:date="2022-02-14T18:55:00Z">
          <w:pPr>
            <w:spacing w:before="0" w:after="120"/>
            <w:jc w:val="left"/>
          </w:pPr>
        </w:pPrChange>
      </w:pPr>
      <w:ins w:id="21" w:author="CATT" w:date="2022-02-14T18:55:00Z">
        <w:r>
          <w:rPr>
            <w:noProof/>
            <w:lang w:val="en-US"/>
          </w:rPr>
          <w:drawing>
            <wp:inline distT="0" distB="0" distL="0" distR="0" wp14:anchorId="56FB72D9" wp14:editId="0771D184">
              <wp:extent cx="4173967" cy="1772173"/>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7193" name="图片 17193"/>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73968" cy="1772173"/>
                      </a:xfrm>
                      <a:prstGeom prst="rect">
                        <a:avLst/>
                      </a:prstGeom>
                      <a:noFill/>
                    </pic:spPr>
                  </pic:pic>
                </a:graphicData>
              </a:graphic>
            </wp:inline>
          </w:drawing>
        </w:r>
      </w:ins>
    </w:p>
    <w:p w:rsidR="00D81F32" w:rsidRPr="00D81F32" w:rsidRDefault="00D81F32">
      <w:pPr>
        <w:spacing w:before="0" w:after="120"/>
        <w:jc w:val="center"/>
        <w:pPrChange w:id="22" w:author="CATT" w:date="2022-02-14T18:55:00Z">
          <w:pPr>
            <w:spacing w:before="0" w:after="120"/>
            <w:jc w:val="left"/>
          </w:pPr>
        </w:pPrChange>
      </w:pPr>
      <w:ins w:id="23" w:author="CATT" w:date="2022-02-14T18:54:00Z">
        <w:r>
          <w:t>F</w:t>
        </w:r>
        <w:r>
          <w:rPr>
            <w:rFonts w:hint="eastAsia"/>
          </w:rPr>
          <w:t xml:space="preserve">igure </w:t>
        </w:r>
      </w:ins>
      <w:ins w:id="24" w:author="CATT" w:date="2022-02-14T18:55:00Z">
        <w:r>
          <w:rPr>
            <w:rFonts w:hint="eastAsia"/>
          </w:rPr>
          <w:t xml:space="preserve">7.3.2.1-1 </w:t>
        </w:r>
      </w:ins>
      <w:ins w:id="25" w:author="CATT" w:date="2022-02-14T18:54:00Z">
        <w:r>
          <w:rPr>
            <w:rFonts w:hint="eastAsia"/>
          </w:rPr>
          <w:t>R</w:t>
        </w:r>
      </w:ins>
      <w:ins w:id="26" w:author="CATT" w:date="2022-02-14T18:51:00Z">
        <w:r>
          <w:rPr>
            <w:rFonts w:hint="eastAsia"/>
          </w:rPr>
          <w:t>eference point for SAN type 1-H</w:t>
        </w:r>
      </w:ins>
    </w:p>
    <w:p w:rsidR="00D81F32" w:rsidRPr="00C74C6F" w:rsidRDefault="00D81F32" w:rsidP="00D81F32">
      <w:pPr>
        <w:pStyle w:val="4"/>
      </w:pPr>
      <w:bookmarkStart w:id="27" w:name="_Toc94170387"/>
      <w:bookmarkStart w:id="28" w:name="_Toc94298537"/>
      <w:r w:rsidRPr="00C74C6F">
        <w:t>7.3.2.2</w:t>
      </w:r>
      <w:r w:rsidRPr="00C74C6F">
        <w:tab/>
        <w:t>Conducted transmitter requirements</w:t>
      </w:r>
      <w:bookmarkEnd w:id="27"/>
      <w:bookmarkEnd w:id="28"/>
    </w:p>
    <w:p w:rsidR="00D81F32" w:rsidRPr="00C74C6F" w:rsidRDefault="00D81F32" w:rsidP="00D81F32">
      <w:pPr>
        <w:pStyle w:val="5"/>
      </w:pPr>
      <w:bookmarkStart w:id="29" w:name="_Toc94170388"/>
      <w:bookmarkStart w:id="30" w:name="_Toc94298538"/>
      <w:r w:rsidRPr="00C74C6F">
        <w:t>7.3.2.2.1</w:t>
      </w:r>
      <w:r w:rsidRPr="00C74C6F">
        <w:tab/>
      </w:r>
      <w:del w:id="31" w:author="CATT" w:date="2022-02-14T19:04:00Z">
        <w:r w:rsidRPr="00C74C6F" w:rsidDel="004B74AC">
          <w:delText>Base station</w:delText>
        </w:r>
      </w:del>
      <w:ins w:id="32" w:author="CATT" w:date="2022-02-14T19:04:00Z">
        <w:r w:rsidR="004B74AC">
          <w:t>SAN</w:t>
        </w:r>
      </w:ins>
      <w:r w:rsidRPr="00C74C6F">
        <w:t xml:space="preserve"> output power</w:t>
      </w:r>
      <w:bookmarkEnd w:id="29"/>
      <w:bookmarkEnd w:id="30"/>
    </w:p>
    <w:p w:rsidR="00F31A95" w:rsidRDefault="00D81F32" w:rsidP="00F31A95">
      <w:pPr>
        <w:rPr>
          <w:ins w:id="33" w:author="CATT" w:date="2022-02-14T19:07:00Z"/>
        </w:rPr>
      </w:pPr>
      <w:del w:id="34" w:author="CATT" w:date="2022-02-14T19:07:00Z">
        <w:r w:rsidRPr="00C74C6F" w:rsidDel="00F31A95">
          <w:delText>[To be updated]</w:delText>
        </w:r>
      </w:del>
      <w:ins w:id="35" w:author="CATT" w:date="2022-02-14T19:07:00Z">
        <w:r w:rsidR="00F31A95">
          <w:rPr>
            <w:rFonts w:hint="eastAsia"/>
          </w:rPr>
          <w:t>T</w:t>
        </w:r>
        <w:r w:rsidR="00F31A95" w:rsidRPr="001A5737">
          <w:t xml:space="preserve">he power limitation </w:t>
        </w:r>
        <w:r w:rsidR="00F31A95">
          <w:rPr>
            <w:rFonts w:hint="eastAsia"/>
          </w:rPr>
          <w:t>for SAN</w:t>
        </w:r>
        <w:r w:rsidR="00F31A95">
          <w:t xml:space="preserve"> </w:t>
        </w:r>
        <w:r w:rsidR="00F31A95">
          <w:rPr>
            <w:rFonts w:hint="eastAsia"/>
          </w:rPr>
          <w:t>will be specified on</w:t>
        </w:r>
        <w:r w:rsidR="00F31A95" w:rsidRPr="001A5737">
          <w:t xml:space="preserve"> manufacture declaration basis, no limitation in RAN4 specification.</w:t>
        </w:r>
        <w:r w:rsidR="00F31A95">
          <w:rPr>
            <w:rFonts w:hint="eastAsia"/>
          </w:rPr>
          <w:t xml:space="preserve"> </w:t>
        </w:r>
      </w:ins>
    </w:p>
    <w:p w:rsidR="00F31A95" w:rsidRPr="00C74C6F" w:rsidRDefault="00F31A95" w:rsidP="00F31A95">
      <w:ins w:id="36" w:author="CATT" w:date="2022-02-14T19:07:00Z">
        <w:r w:rsidRPr="00F31A95">
          <w:rPr>
            <w:rPrChange w:id="37" w:author="CATT" w:date="2022-02-14T19:07:00Z">
              <w:rPr>
                <w:highlight w:val="green"/>
              </w:rPr>
            </w:rPrChange>
          </w:rPr>
          <w:t xml:space="preserve">Some background information from regulatory can be included </w:t>
        </w:r>
      </w:ins>
      <w:ins w:id="38" w:author="CATT" w:date="2022-02-14T19:08:00Z">
        <w:r>
          <w:rPr>
            <w:rFonts w:hint="eastAsia"/>
          </w:rPr>
          <w:t>based on input</w:t>
        </w:r>
      </w:ins>
      <w:ins w:id="39" w:author="CATT" w:date="2022-02-14T19:07:00Z">
        <w:r w:rsidRPr="00F31A95">
          <w:rPr>
            <w:rPrChange w:id="40" w:author="CATT" w:date="2022-02-14T19:07:00Z">
              <w:rPr>
                <w:highlight w:val="green"/>
              </w:rPr>
            </w:rPrChange>
          </w:rPr>
          <w:t>.</w:t>
        </w:r>
      </w:ins>
    </w:p>
    <w:p w:rsidR="00D81F32" w:rsidRPr="00C74C6F" w:rsidRDefault="00D81F32" w:rsidP="00D81F32">
      <w:pPr>
        <w:pStyle w:val="5"/>
      </w:pPr>
      <w:bookmarkStart w:id="41" w:name="_Toc94170389"/>
      <w:bookmarkStart w:id="42" w:name="_Toc94298539"/>
      <w:r w:rsidRPr="00C74C6F">
        <w:lastRenderedPageBreak/>
        <w:t>7.3.2.2.2</w:t>
      </w:r>
      <w:r w:rsidRPr="00C74C6F">
        <w:tab/>
        <w:t>Output power dynamics</w:t>
      </w:r>
      <w:bookmarkEnd w:id="41"/>
      <w:bookmarkEnd w:id="42"/>
    </w:p>
    <w:p w:rsidR="00D81F32" w:rsidRPr="00C74C6F" w:rsidRDefault="00D81F32" w:rsidP="00D81F32">
      <w:pPr>
        <w:pStyle w:val="H6"/>
        <w:rPr>
          <w:rFonts w:eastAsia="等线" w:cs="Arial"/>
          <w:lang w:val="en-US"/>
        </w:rPr>
      </w:pPr>
      <w:r w:rsidRPr="00C74C6F">
        <w:rPr>
          <w:rFonts w:eastAsia="等线" w:cs="Arial"/>
          <w:lang w:val="en-US"/>
        </w:rPr>
        <w:t>7.3.2.2.2.1</w:t>
      </w:r>
      <w:r w:rsidRPr="00C74C6F">
        <w:rPr>
          <w:rFonts w:eastAsia="等线" w:cs="Arial"/>
          <w:lang w:val="en-US"/>
        </w:rPr>
        <w:tab/>
        <w:t>RE power dynamic range</w:t>
      </w:r>
    </w:p>
    <w:p w:rsidR="00D81F32" w:rsidRDefault="00D81F32" w:rsidP="00D81F32">
      <w:pPr>
        <w:rPr>
          <w:rStyle w:val="4Char"/>
          <w:lang w:eastAsia="zh-CN"/>
        </w:rPr>
      </w:pPr>
      <w:r w:rsidRPr="00F95B02">
        <w:t>The RE power control dynamic range is the difference between the power of an RE and the average RE power for a BS at maximum output power for a specified reference condition.</w:t>
      </w:r>
    </w:p>
    <w:p w:rsidR="00D81F32" w:rsidRPr="00F95B02" w:rsidRDefault="00D81F32" w:rsidP="00D81F32">
      <w:r>
        <w:t>RE power control dynamic range</w:t>
      </w:r>
      <w:r>
        <w:rPr>
          <w:rFonts w:hint="eastAsia"/>
        </w:rPr>
        <w:t xml:space="preserve"> </w:t>
      </w:r>
      <w:r>
        <w:t>requirement</w:t>
      </w:r>
      <w:r>
        <w:rPr>
          <w:rFonts w:hint="eastAsia"/>
        </w:rPr>
        <w:t xml:space="preserve"> is define in Table </w:t>
      </w:r>
      <w:r w:rsidRPr="00D574CE">
        <w:t>7.3.2.2.2.1</w:t>
      </w:r>
      <w:r w:rsidRPr="00F95B02">
        <w:t>-1</w:t>
      </w:r>
      <w:r>
        <w:rPr>
          <w:rFonts w:hint="eastAsia"/>
        </w:rPr>
        <w:t>.</w:t>
      </w:r>
    </w:p>
    <w:p w:rsidR="00D81F32" w:rsidRDefault="00D81F32" w:rsidP="00D81F32">
      <w:pPr>
        <w:pStyle w:val="TH"/>
      </w:pPr>
      <w:r w:rsidRPr="00F95B02">
        <w:t xml:space="preserve">Table </w:t>
      </w:r>
      <w:r w:rsidRPr="00E007FC">
        <w:rPr>
          <w:rFonts w:hint="eastAsia"/>
          <w:bCs/>
        </w:rPr>
        <w:t>7.3.2.2.</w:t>
      </w:r>
      <w:r>
        <w:rPr>
          <w:rFonts w:hint="eastAsia"/>
          <w:bCs/>
        </w:rPr>
        <w:t>2</w:t>
      </w:r>
      <w:r w:rsidRPr="00E007FC">
        <w:rPr>
          <w:rFonts w:hint="eastAsia"/>
          <w:bCs/>
        </w:rPr>
        <w:t>.1</w:t>
      </w:r>
      <w:r w:rsidRPr="00F95B02">
        <w:t>-1: RE power control dynamic range</w:t>
      </w:r>
    </w:p>
    <w:tbl>
      <w:tblPr>
        <w:tblStyle w:val="af8"/>
        <w:tblW w:w="0" w:type="auto"/>
        <w:jc w:val="center"/>
        <w:tblLayout w:type="fixed"/>
        <w:tblLook w:val="04A0" w:firstRow="1" w:lastRow="0" w:firstColumn="1" w:lastColumn="0" w:noHBand="0" w:noVBand="1"/>
      </w:tblPr>
      <w:tblGrid>
        <w:gridCol w:w="2410"/>
        <w:gridCol w:w="1915"/>
        <w:gridCol w:w="1771"/>
      </w:tblGrid>
      <w:tr w:rsidR="00D81F32" w:rsidTr="001A5737">
        <w:trPr>
          <w:cantSplit/>
          <w:jc w:val="center"/>
        </w:trPr>
        <w:tc>
          <w:tcPr>
            <w:tcW w:w="2410" w:type="dxa"/>
            <w:tcBorders>
              <w:bottom w:val="nil"/>
            </w:tcBorders>
          </w:tcPr>
          <w:p w:rsidR="00D81F32" w:rsidRDefault="00D81F32" w:rsidP="001A5737">
            <w:pPr>
              <w:pStyle w:val="TAH"/>
            </w:pPr>
            <w:r w:rsidRPr="00F95B02">
              <w:rPr>
                <w:rFonts w:cs="v5.0.0"/>
              </w:rPr>
              <w:t>Modulation scheme used</w:t>
            </w:r>
          </w:p>
        </w:tc>
        <w:tc>
          <w:tcPr>
            <w:tcW w:w="3686" w:type="dxa"/>
            <w:gridSpan w:val="2"/>
          </w:tcPr>
          <w:p w:rsidR="00D81F32" w:rsidRDefault="00D81F32" w:rsidP="001A5737">
            <w:pPr>
              <w:pStyle w:val="TAH"/>
            </w:pPr>
            <w:r w:rsidRPr="00F95B02">
              <w:rPr>
                <w:rFonts w:cs="v5.0.0"/>
              </w:rPr>
              <w:t>RE power control dynamic range (dB)</w:t>
            </w:r>
          </w:p>
        </w:tc>
      </w:tr>
      <w:tr w:rsidR="00D81F32" w:rsidTr="001A5737">
        <w:trPr>
          <w:cantSplit/>
          <w:jc w:val="center"/>
        </w:trPr>
        <w:tc>
          <w:tcPr>
            <w:tcW w:w="2410" w:type="dxa"/>
            <w:tcBorders>
              <w:top w:val="nil"/>
            </w:tcBorders>
          </w:tcPr>
          <w:p w:rsidR="00D81F32" w:rsidRDefault="00D81F32" w:rsidP="001A5737">
            <w:pPr>
              <w:pStyle w:val="TAH"/>
            </w:pPr>
            <w:r w:rsidRPr="00F95B02">
              <w:rPr>
                <w:rFonts w:cs="v5.0.0"/>
              </w:rPr>
              <w:t>on the RE</w:t>
            </w:r>
          </w:p>
        </w:tc>
        <w:tc>
          <w:tcPr>
            <w:tcW w:w="1915" w:type="dxa"/>
          </w:tcPr>
          <w:p w:rsidR="00D81F32" w:rsidRDefault="00D81F32" w:rsidP="001A5737">
            <w:pPr>
              <w:pStyle w:val="TAH"/>
            </w:pPr>
            <w:r w:rsidRPr="00F95B02">
              <w:rPr>
                <w:rFonts w:cs="v5.0.0"/>
              </w:rPr>
              <w:t>(down)</w:t>
            </w:r>
          </w:p>
        </w:tc>
        <w:tc>
          <w:tcPr>
            <w:tcW w:w="1771" w:type="dxa"/>
          </w:tcPr>
          <w:p w:rsidR="00D81F32" w:rsidRDefault="00D81F32" w:rsidP="001A5737">
            <w:pPr>
              <w:pStyle w:val="TAH"/>
            </w:pPr>
            <w:r w:rsidRPr="00F95B02">
              <w:rPr>
                <w:rFonts w:cs="v5.0.0"/>
              </w:rPr>
              <w:t>(up)</w:t>
            </w:r>
          </w:p>
        </w:tc>
      </w:tr>
      <w:tr w:rsidR="00D81F32" w:rsidTr="001A5737">
        <w:trPr>
          <w:cantSplit/>
          <w:jc w:val="center"/>
        </w:trPr>
        <w:tc>
          <w:tcPr>
            <w:tcW w:w="2410" w:type="dxa"/>
          </w:tcPr>
          <w:p w:rsidR="00D81F32" w:rsidRDefault="00D81F32" w:rsidP="001A5737">
            <w:pPr>
              <w:pStyle w:val="TAC"/>
            </w:pPr>
            <w:r w:rsidRPr="00F95B02">
              <w:rPr>
                <w:rFonts w:cs="v5.0.0"/>
              </w:rPr>
              <w:t>QPSK (PDCCH)</w:t>
            </w:r>
          </w:p>
        </w:tc>
        <w:tc>
          <w:tcPr>
            <w:tcW w:w="1915" w:type="dxa"/>
          </w:tcPr>
          <w:p w:rsidR="00D81F32" w:rsidRDefault="00D81F32" w:rsidP="001A5737">
            <w:pPr>
              <w:pStyle w:val="TAC"/>
            </w:pPr>
            <w:r w:rsidRPr="00F95B02">
              <w:rPr>
                <w:rFonts w:cs="v5.0.0"/>
              </w:rPr>
              <w:t>-6</w:t>
            </w:r>
          </w:p>
        </w:tc>
        <w:tc>
          <w:tcPr>
            <w:tcW w:w="1771" w:type="dxa"/>
          </w:tcPr>
          <w:p w:rsidR="00D81F32" w:rsidRDefault="00D81F32" w:rsidP="001A5737">
            <w:pPr>
              <w:pStyle w:val="TAC"/>
            </w:pPr>
            <w:r w:rsidRPr="00F95B02">
              <w:rPr>
                <w:rFonts w:cs="v5.0.0"/>
              </w:rPr>
              <w:t>+4</w:t>
            </w:r>
          </w:p>
        </w:tc>
      </w:tr>
      <w:tr w:rsidR="00D81F32" w:rsidTr="001A5737">
        <w:trPr>
          <w:cantSplit/>
          <w:jc w:val="center"/>
        </w:trPr>
        <w:tc>
          <w:tcPr>
            <w:tcW w:w="2410" w:type="dxa"/>
          </w:tcPr>
          <w:p w:rsidR="00D81F32" w:rsidRDefault="00D81F32" w:rsidP="001A5737">
            <w:pPr>
              <w:pStyle w:val="TAC"/>
            </w:pPr>
            <w:r w:rsidRPr="00F95B02">
              <w:rPr>
                <w:rFonts w:cs="v5.0.0"/>
              </w:rPr>
              <w:t>QPSK (PDSCH)</w:t>
            </w:r>
          </w:p>
        </w:tc>
        <w:tc>
          <w:tcPr>
            <w:tcW w:w="1915" w:type="dxa"/>
          </w:tcPr>
          <w:p w:rsidR="00D81F32" w:rsidRDefault="00D81F32" w:rsidP="001A5737">
            <w:pPr>
              <w:pStyle w:val="TAC"/>
            </w:pPr>
            <w:r w:rsidRPr="00F95B02">
              <w:rPr>
                <w:rFonts w:cs="v5.0.0"/>
              </w:rPr>
              <w:t>-6</w:t>
            </w:r>
          </w:p>
        </w:tc>
        <w:tc>
          <w:tcPr>
            <w:tcW w:w="1771" w:type="dxa"/>
          </w:tcPr>
          <w:p w:rsidR="00D81F32" w:rsidRDefault="00D81F32" w:rsidP="001A5737">
            <w:pPr>
              <w:pStyle w:val="TAC"/>
            </w:pPr>
            <w:r w:rsidRPr="00F95B02">
              <w:rPr>
                <w:rFonts w:cs="v5.0.0"/>
              </w:rPr>
              <w:t>+3</w:t>
            </w:r>
          </w:p>
        </w:tc>
      </w:tr>
      <w:tr w:rsidR="00D81F32" w:rsidTr="001A5737">
        <w:trPr>
          <w:cantSplit/>
          <w:jc w:val="center"/>
        </w:trPr>
        <w:tc>
          <w:tcPr>
            <w:tcW w:w="2410" w:type="dxa"/>
          </w:tcPr>
          <w:p w:rsidR="00D81F32" w:rsidRPr="00F95B02" w:rsidRDefault="00D81F32" w:rsidP="001A5737">
            <w:pPr>
              <w:pStyle w:val="TAC"/>
              <w:rPr>
                <w:rFonts w:cs="v5.0.0"/>
              </w:rPr>
            </w:pPr>
            <w:r w:rsidRPr="00F95B02">
              <w:rPr>
                <w:rFonts w:cs="v5.0.0"/>
              </w:rPr>
              <w:t>16QAM (PDSCH)</w:t>
            </w:r>
          </w:p>
        </w:tc>
        <w:tc>
          <w:tcPr>
            <w:tcW w:w="1915" w:type="dxa"/>
          </w:tcPr>
          <w:p w:rsidR="00D81F32" w:rsidRDefault="00D81F32" w:rsidP="001A5737">
            <w:pPr>
              <w:pStyle w:val="TAC"/>
            </w:pPr>
            <w:r w:rsidRPr="00F95B02">
              <w:rPr>
                <w:rFonts w:cs="v5.0.0"/>
              </w:rPr>
              <w:t>-3</w:t>
            </w:r>
          </w:p>
        </w:tc>
        <w:tc>
          <w:tcPr>
            <w:tcW w:w="1771" w:type="dxa"/>
          </w:tcPr>
          <w:p w:rsidR="00D81F32" w:rsidRDefault="00D81F32" w:rsidP="001A5737">
            <w:pPr>
              <w:pStyle w:val="TAC"/>
            </w:pPr>
            <w:r w:rsidRPr="00F95B02">
              <w:rPr>
                <w:rFonts w:cs="v5.0.0"/>
              </w:rPr>
              <w:t>+3</w:t>
            </w:r>
          </w:p>
        </w:tc>
      </w:tr>
      <w:tr w:rsidR="00D81F32" w:rsidTr="001A5737">
        <w:trPr>
          <w:cantSplit/>
          <w:jc w:val="center"/>
        </w:trPr>
        <w:tc>
          <w:tcPr>
            <w:tcW w:w="6096" w:type="dxa"/>
            <w:gridSpan w:val="3"/>
          </w:tcPr>
          <w:p w:rsidR="00D81F32" w:rsidRPr="00F95B02" w:rsidRDefault="00D81F32" w:rsidP="001A5737">
            <w:pPr>
              <w:pStyle w:val="TAN"/>
              <w:rPr>
                <w:rFonts w:eastAsia="宋体"/>
                <w:b/>
              </w:rPr>
            </w:pPr>
            <w:r w:rsidRPr="00F95B02">
              <w:rPr>
                <w:rFonts w:cs="Arial"/>
              </w:rPr>
              <w:t>NOTE:</w:t>
            </w:r>
            <w:r w:rsidRPr="00F95B02">
              <w:rPr>
                <w:rFonts w:cs="Arial"/>
              </w:rPr>
              <w:tab/>
              <w:t xml:space="preserve">The </w:t>
            </w:r>
            <w:r w:rsidRPr="00F95B02">
              <w:rPr>
                <w:rFonts w:cs="v5.0.0"/>
                <w:snapToGrid w:val="0"/>
              </w:rPr>
              <w:t>output power</w:t>
            </w:r>
            <w:r w:rsidRPr="00F95B02">
              <w:rPr>
                <w:rFonts w:cs="Arial"/>
              </w:rPr>
              <w:t xml:space="preserve"> per carrier shall always be less or equal to the maximum</w:t>
            </w:r>
            <w:r w:rsidRPr="00F95B02">
              <w:rPr>
                <w:rFonts w:cs="v5.0.0"/>
                <w:snapToGrid w:val="0"/>
              </w:rPr>
              <w:t xml:space="preserve"> output power of the</w:t>
            </w:r>
            <w:r>
              <w:rPr>
                <w:rFonts w:cs="v5.0.0" w:hint="eastAsia"/>
                <w:snapToGrid w:val="0"/>
                <w:lang w:eastAsia="zh-CN"/>
              </w:rPr>
              <w:t xml:space="preserve"> satellite access node</w:t>
            </w:r>
            <w:r w:rsidRPr="00F95B02">
              <w:rPr>
                <w:rFonts w:cs="Arial"/>
              </w:rPr>
              <w:t>.</w:t>
            </w:r>
          </w:p>
        </w:tc>
      </w:tr>
    </w:tbl>
    <w:p w:rsidR="00D81F32" w:rsidRDefault="00D81F32" w:rsidP="00D81F32">
      <w:pPr>
        <w:rPr>
          <w:rFonts w:ascii="Arial" w:hAnsi="Arial"/>
          <w:bCs/>
        </w:rPr>
      </w:pPr>
    </w:p>
    <w:p w:rsidR="00D81F32" w:rsidRPr="00C74C6F" w:rsidRDefault="00D81F32" w:rsidP="00D81F32">
      <w:pPr>
        <w:pStyle w:val="H6"/>
        <w:rPr>
          <w:rFonts w:eastAsia="等线" w:cs="Arial"/>
          <w:lang w:val="en-US"/>
        </w:rPr>
      </w:pPr>
      <w:r w:rsidRPr="00C74C6F">
        <w:rPr>
          <w:rFonts w:eastAsia="等线" w:cs="Arial"/>
          <w:lang w:val="en-US"/>
        </w:rPr>
        <w:t>7.3.2.2.2.2</w:t>
      </w:r>
      <w:r w:rsidRPr="00C74C6F">
        <w:rPr>
          <w:rFonts w:eastAsia="等线" w:cs="Arial"/>
          <w:lang w:val="en-US"/>
        </w:rPr>
        <w:tab/>
        <w:t>Total power dynamic range</w:t>
      </w:r>
    </w:p>
    <w:p w:rsidR="00D81F32" w:rsidRDefault="00D81F32" w:rsidP="00D81F32">
      <w:r>
        <w:t>T</w:t>
      </w:r>
      <w:r>
        <w:rPr>
          <w:rFonts w:hint="eastAsia"/>
        </w:rPr>
        <w:t>otal power dynamic range for SAN will reuse the requirement from TN BS for the same channel bandwidth.</w:t>
      </w:r>
    </w:p>
    <w:p w:rsidR="00D81F32" w:rsidRPr="00F95B02" w:rsidRDefault="00D81F32" w:rsidP="00D81F32">
      <w:r w:rsidRPr="00F95B02">
        <w:t>The downlink (DL) total power dynamic range for each carrier shall be larger than or equal to the level in table </w:t>
      </w:r>
      <w:r w:rsidRPr="00D574CE">
        <w:t>7.3.2.2.2.2</w:t>
      </w:r>
      <w:r w:rsidRPr="00F95B02">
        <w:t>-1.</w:t>
      </w:r>
    </w:p>
    <w:p w:rsidR="00D81F32" w:rsidRDefault="00D81F32" w:rsidP="00D81F32">
      <w:pPr>
        <w:pStyle w:val="TH"/>
      </w:pPr>
      <w:r w:rsidRPr="00F95B02">
        <w:t xml:space="preserve">Table </w:t>
      </w:r>
      <w:r w:rsidRPr="00E007FC">
        <w:rPr>
          <w:rFonts w:hint="eastAsia"/>
          <w:bCs/>
        </w:rPr>
        <w:t>7.3.2.2.</w:t>
      </w:r>
      <w:r>
        <w:rPr>
          <w:rFonts w:hint="eastAsia"/>
          <w:bCs/>
        </w:rPr>
        <w:t>2</w:t>
      </w:r>
      <w:r w:rsidRPr="00E007FC">
        <w:rPr>
          <w:rFonts w:hint="eastAsia"/>
          <w:bCs/>
        </w:rPr>
        <w:t>.</w:t>
      </w:r>
      <w:r>
        <w:rPr>
          <w:rFonts w:hint="eastAsia"/>
          <w:bCs/>
        </w:rPr>
        <w:t>2</w:t>
      </w:r>
      <w:r w:rsidRPr="00F95B02">
        <w:t>-1: Total power dynamic range</w:t>
      </w:r>
    </w:p>
    <w:tbl>
      <w:tblPr>
        <w:tblStyle w:val="af8"/>
        <w:tblW w:w="0" w:type="auto"/>
        <w:jc w:val="center"/>
        <w:tblLayout w:type="fixed"/>
        <w:tblLook w:val="04A0" w:firstRow="1" w:lastRow="0" w:firstColumn="1" w:lastColumn="0" w:noHBand="0" w:noVBand="1"/>
      </w:tblPr>
      <w:tblGrid>
        <w:gridCol w:w="1736"/>
        <w:gridCol w:w="1915"/>
        <w:gridCol w:w="1771"/>
        <w:gridCol w:w="1771"/>
      </w:tblGrid>
      <w:tr w:rsidR="00D81F32" w:rsidRPr="00E92A2E" w:rsidTr="001A5737">
        <w:trPr>
          <w:cantSplit/>
          <w:jc w:val="center"/>
        </w:trPr>
        <w:tc>
          <w:tcPr>
            <w:tcW w:w="1736" w:type="dxa"/>
            <w:tcBorders>
              <w:bottom w:val="nil"/>
            </w:tcBorders>
          </w:tcPr>
          <w:p w:rsidR="00D81F32" w:rsidRPr="00E92A2E" w:rsidRDefault="00D81F32" w:rsidP="001A5737">
            <w:pPr>
              <w:pStyle w:val="TAH"/>
            </w:pPr>
            <w:r w:rsidRPr="00F95B02">
              <w:rPr>
                <w:rFonts w:cs="v5.0.0"/>
                <w:i/>
                <w:lang w:eastAsia="zh-CN"/>
              </w:rPr>
              <w:t xml:space="preserve">BS channel </w:t>
            </w:r>
          </w:p>
        </w:tc>
        <w:tc>
          <w:tcPr>
            <w:tcW w:w="5457" w:type="dxa"/>
            <w:gridSpan w:val="3"/>
            <w:vAlign w:val="center"/>
          </w:tcPr>
          <w:p w:rsidR="00D81F32" w:rsidRPr="00E92A2E" w:rsidRDefault="00D81F32" w:rsidP="001A5737">
            <w:pPr>
              <w:pStyle w:val="TAH"/>
            </w:pPr>
            <w:r w:rsidRPr="00F95B02">
              <w:rPr>
                <w:rFonts w:cs="v5.0.0"/>
              </w:rPr>
              <w:t>Total power dynamic range</w:t>
            </w:r>
            <w:r>
              <w:rPr>
                <w:rFonts w:cs="v5.0.0"/>
              </w:rPr>
              <w:t xml:space="preserve"> </w:t>
            </w:r>
            <w:r w:rsidRPr="00F95B02">
              <w:rPr>
                <w:rFonts w:cs="v5.0.0"/>
              </w:rPr>
              <w:t>(dB)</w:t>
            </w:r>
          </w:p>
        </w:tc>
      </w:tr>
      <w:tr w:rsidR="00D81F32" w:rsidRPr="00E92A2E" w:rsidTr="001A5737">
        <w:trPr>
          <w:cantSplit/>
          <w:jc w:val="center"/>
        </w:trPr>
        <w:tc>
          <w:tcPr>
            <w:tcW w:w="1736" w:type="dxa"/>
            <w:tcBorders>
              <w:top w:val="nil"/>
            </w:tcBorders>
          </w:tcPr>
          <w:p w:rsidR="00D81F32" w:rsidRPr="00E92A2E" w:rsidRDefault="00D81F32" w:rsidP="001A5737">
            <w:pPr>
              <w:pStyle w:val="TAH"/>
            </w:pPr>
            <w:r w:rsidRPr="00F95B02">
              <w:rPr>
                <w:rFonts w:cs="v5.0.0"/>
                <w:i/>
                <w:lang w:eastAsia="zh-CN"/>
              </w:rPr>
              <w:t>bandwidth</w:t>
            </w:r>
            <w:r w:rsidRPr="00F95B02">
              <w:rPr>
                <w:rFonts w:cs="v5.0.0"/>
              </w:rPr>
              <w:t xml:space="preserve"> (MHz)</w:t>
            </w:r>
          </w:p>
        </w:tc>
        <w:tc>
          <w:tcPr>
            <w:tcW w:w="1915" w:type="dxa"/>
            <w:vAlign w:val="center"/>
          </w:tcPr>
          <w:p w:rsidR="00D81F32" w:rsidRPr="00E92A2E" w:rsidRDefault="00D81F32" w:rsidP="001A5737">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rsidR="00D81F32" w:rsidRPr="00E92A2E" w:rsidRDefault="00D81F32" w:rsidP="001A5737">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rsidR="00D81F32" w:rsidRPr="00E92A2E" w:rsidRDefault="00D81F32" w:rsidP="001A5737">
            <w:pPr>
              <w:pStyle w:val="TAH"/>
            </w:pPr>
            <w:r w:rsidRPr="00F95B02">
              <w:rPr>
                <w:rFonts w:cs="v5.0.0"/>
              </w:rPr>
              <w:t>60</w:t>
            </w:r>
            <w:r w:rsidRPr="00F95B02">
              <w:rPr>
                <w:rFonts w:cs="v5.0.0"/>
                <w:lang w:eastAsia="zh-CN"/>
              </w:rPr>
              <w:t xml:space="preserve"> </w:t>
            </w:r>
            <w:r w:rsidRPr="00F95B02">
              <w:rPr>
                <w:rFonts w:cs="v5.0.0"/>
              </w:rPr>
              <w:t>kHz SCS</w:t>
            </w:r>
          </w:p>
        </w:tc>
      </w:tr>
      <w:tr w:rsidR="00D81F32" w:rsidTr="001A5737">
        <w:trPr>
          <w:cantSplit/>
          <w:jc w:val="center"/>
        </w:trPr>
        <w:tc>
          <w:tcPr>
            <w:tcW w:w="1736" w:type="dxa"/>
          </w:tcPr>
          <w:p w:rsidR="00D81F32" w:rsidRPr="00F95B02" w:rsidRDefault="00D81F32" w:rsidP="001A5737">
            <w:pPr>
              <w:pStyle w:val="TAC"/>
              <w:rPr>
                <w:rFonts w:cs="v5.0.0"/>
              </w:rPr>
            </w:pPr>
            <w:r w:rsidRPr="00F95B02">
              <w:t>5</w:t>
            </w:r>
          </w:p>
        </w:tc>
        <w:tc>
          <w:tcPr>
            <w:tcW w:w="1915" w:type="dxa"/>
            <w:vAlign w:val="center"/>
          </w:tcPr>
          <w:p w:rsidR="00D81F32" w:rsidRDefault="00D81F32" w:rsidP="001A5737">
            <w:pPr>
              <w:pStyle w:val="TAC"/>
            </w:pPr>
            <w:r w:rsidRPr="00F95B02">
              <w:t>13.9</w:t>
            </w:r>
          </w:p>
        </w:tc>
        <w:tc>
          <w:tcPr>
            <w:tcW w:w="1771" w:type="dxa"/>
            <w:vAlign w:val="center"/>
          </w:tcPr>
          <w:p w:rsidR="00D81F32" w:rsidRDefault="00D81F32" w:rsidP="001A5737">
            <w:pPr>
              <w:pStyle w:val="TAC"/>
            </w:pPr>
            <w:r w:rsidRPr="00F95B02">
              <w:t>10.4</w:t>
            </w:r>
          </w:p>
        </w:tc>
        <w:tc>
          <w:tcPr>
            <w:tcW w:w="1771" w:type="dxa"/>
            <w:vAlign w:val="center"/>
          </w:tcPr>
          <w:p w:rsidR="00D81F32" w:rsidRDefault="00D81F32" w:rsidP="001A5737">
            <w:pPr>
              <w:pStyle w:val="TAC"/>
            </w:pPr>
            <w:r w:rsidRPr="00F95B02">
              <w:t>N/A</w:t>
            </w:r>
          </w:p>
        </w:tc>
      </w:tr>
      <w:tr w:rsidR="00D81F32" w:rsidTr="001A5737">
        <w:trPr>
          <w:cantSplit/>
          <w:jc w:val="center"/>
        </w:trPr>
        <w:tc>
          <w:tcPr>
            <w:tcW w:w="1736" w:type="dxa"/>
          </w:tcPr>
          <w:p w:rsidR="00D81F32" w:rsidRPr="00F95B02" w:rsidRDefault="00D81F32" w:rsidP="001A5737">
            <w:pPr>
              <w:pStyle w:val="TAC"/>
              <w:rPr>
                <w:rFonts w:cs="v5.0.0"/>
              </w:rPr>
            </w:pPr>
            <w:r w:rsidRPr="00F95B02">
              <w:t>10</w:t>
            </w:r>
          </w:p>
        </w:tc>
        <w:tc>
          <w:tcPr>
            <w:tcW w:w="1915" w:type="dxa"/>
          </w:tcPr>
          <w:p w:rsidR="00D81F32" w:rsidRDefault="00D81F32" w:rsidP="001A5737">
            <w:pPr>
              <w:pStyle w:val="TAC"/>
            </w:pPr>
            <w:r w:rsidRPr="00F95B02">
              <w:t>17.1</w:t>
            </w:r>
          </w:p>
        </w:tc>
        <w:tc>
          <w:tcPr>
            <w:tcW w:w="1771" w:type="dxa"/>
            <w:vAlign w:val="center"/>
          </w:tcPr>
          <w:p w:rsidR="00D81F32" w:rsidRDefault="00D81F32" w:rsidP="001A5737">
            <w:pPr>
              <w:pStyle w:val="TAC"/>
            </w:pPr>
            <w:r w:rsidRPr="00F95B02">
              <w:t>13.8</w:t>
            </w:r>
          </w:p>
        </w:tc>
        <w:tc>
          <w:tcPr>
            <w:tcW w:w="1771" w:type="dxa"/>
            <w:vAlign w:val="center"/>
          </w:tcPr>
          <w:p w:rsidR="00D81F32" w:rsidRDefault="00D81F32" w:rsidP="001A5737">
            <w:pPr>
              <w:pStyle w:val="TAC"/>
            </w:pPr>
            <w:r w:rsidRPr="00F95B02">
              <w:t>10.4</w:t>
            </w:r>
          </w:p>
        </w:tc>
      </w:tr>
      <w:tr w:rsidR="00D81F32" w:rsidTr="001A5737">
        <w:trPr>
          <w:cantSplit/>
          <w:jc w:val="center"/>
        </w:trPr>
        <w:tc>
          <w:tcPr>
            <w:tcW w:w="1736" w:type="dxa"/>
          </w:tcPr>
          <w:p w:rsidR="00D81F32" w:rsidRPr="00F95B02" w:rsidRDefault="00D81F32" w:rsidP="001A5737">
            <w:pPr>
              <w:pStyle w:val="TAC"/>
              <w:rPr>
                <w:rFonts w:cs="v5.0.0"/>
              </w:rPr>
            </w:pPr>
            <w:r w:rsidRPr="00F95B02">
              <w:t>15</w:t>
            </w:r>
          </w:p>
        </w:tc>
        <w:tc>
          <w:tcPr>
            <w:tcW w:w="1915" w:type="dxa"/>
          </w:tcPr>
          <w:p w:rsidR="00D81F32" w:rsidRDefault="00D81F32" w:rsidP="001A5737">
            <w:pPr>
              <w:pStyle w:val="TAC"/>
            </w:pPr>
            <w:r w:rsidRPr="00F95B02">
              <w:t>18.9</w:t>
            </w:r>
          </w:p>
        </w:tc>
        <w:tc>
          <w:tcPr>
            <w:tcW w:w="1771" w:type="dxa"/>
            <w:vAlign w:val="center"/>
          </w:tcPr>
          <w:p w:rsidR="00D81F32" w:rsidRDefault="00D81F32" w:rsidP="001A5737">
            <w:pPr>
              <w:pStyle w:val="TAC"/>
            </w:pPr>
            <w:r w:rsidRPr="00F95B02">
              <w:t>15.7</w:t>
            </w:r>
          </w:p>
        </w:tc>
        <w:tc>
          <w:tcPr>
            <w:tcW w:w="1771" w:type="dxa"/>
            <w:vAlign w:val="center"/>
          </w:tcPr>
          <w:p w:rsidR="00D81F32" w:rsidRDefault="00D81F32" w:rsidP="001A5737">
            <w:pPr>
              <w:pStyle w:val="TAC"/>
            </w:pPr>
            <w:r w:rsidRPr="00F95B02">
              <w:t>12.5</w:t>
            </w:r>
          </w:p>
        </w:tc>
      </w:tr>
      <w:tr w:rsidR="00D81F32" w:rsidTr="001A5737">
        <w:trPr>
          <w:cantSplit/>
          <w:jc w:val="center"/>
        </w:trPr>
        <w:tc>
          <w:tcPr>
            <w:tcW w:w="1736" w:type="dxa"/>
          </w:tcPr>
          <w:p w:rsidR="00D81F32" w:rsidRPr="00F95B02" w:rsidRDefault="00D81F32" w:rsidP="001A5737">
            <w:pPr>
              <w:pStyle w:val="TAC"/>
            </w:pPr>
            <w:r w:rsidRPr="00F95B02">
              <w:t>20</w:t>
            </w:r>
          </w:p>
        </w:tc>
        <w:tc>
          <w:tcPr>
            <w:tcW w:w="1915" w:type="dxa"/>
          </w:tcPr>
          <w:p w:rsidR="00D81F32" w:rsidRPr="00F95B02" w:rsidRDefault="00D81F32" w:rsidP="001A5737">
            <w:pPr>
              <w:pStyle w:val="TAC"/>
            </w:pPr>
            <w:r w:rsidRPr="00F95B02">
              <w:t>20.2</w:t>
            </w:r>
          </w:p>
        </w:tc>
        <w:tc>
          <w:tcPr>
            <w:tcW w:w="1771" w:type="dxa"/>
            <w:vAlign w:val="center"/>
          </w:tcPr>
          <w:p w:rsidR="00D81F32" w:rsidRPr="00F95B02" w:rsidRDefault="00D81F32" w:rsidP="001A5737">
            <w:pPr>
              <w:pStyle w:val="TAC"/>
            </w:pPr>
            <w:r w:rsidRPr="00F95B02">
              <w:t>17</w:t>
            </w:r>
          </w:p>
        </w:tc>
        <w:tc>
          <w:tcPr>
            <w:tcW w:w="1771" w:type="dxa"/>
            <w:vAlign w:val="center"/>
          </w:tcPr>
          <w:p w:rsidR="00D81F32" w:rsidRPr="00F95B02" w:rsidRDefault="00D81F32" w:rsidP="001A5737">
            <w:pPr>
              <w:pStyle w:val="TAC"/>
            </w:pPr>
            <w:r w:rsidRPr="00F95B02">
              <w:t>13.8</w:t>
            </w:r>
          </w:p>
        </w:tc>
      </w:tr>
    </w:tbl>
    <w:p w:rsidR="00D81F32" w:rsidRDefault="00D81F32" w:rsidP="00D81F32">
      <w:pPr>
        <w:rPr>
          <w:rStyle w:val="4Char"/>
          <w:rFonts w:eastAsia="MS Mincho"/>
          <w:lang w:eastAsia="zh-CN"/>
        </w:rPr>
      </w:pPr>
    </w:p>
    <w:p w:rsidR="00D81F32" w:rsidRPr="00C74C6F" w:rsidRDefault="00D81F32" w:rsidP="00D81F32">
      <w:pPr>
        <w:pStyle w:val="5"/>
      </w:pPr>
      <w:bookmarkStart w:id="43" w:name="_Toc94170390"/>
      <w:bookmarkStart w:id="44" w:name="_Toc94298540"/>
      <w:r w:rsidRPr="00C74C6F">
        <w:t>7.3.2.2.3</w:t>
      </w:r>
      <w:r w:rsidRPr="00C74C6F">
        <w:tab/>
        <w:t>Transmitted signal quality</w:t>
      </w:r>
      <w:bookmarkEnd w:id="43"/>
      <w:bookmarkEnd w:id="44"/>
    </w:p>
    <w:p w:rsidR="00D81F32" w:rsidRPr="00C74C6F" w:rsidRDefault="00D81F32" w:rsidP="00D81F32">
      <w:pPr>
        <w:pStyle w:val="H6"/>
        <w:rPr>
          <w:rFonts w:eastAsia="等线" w:cs="Arial"/>
          <w:lang w:val="en-US"/>
        </w:rPr>
      </w:pPr>
      <w:r w:rsidRPr="00C74C6F">
        <w:rPr>
          <w:rFonts w:eastAsia="等线" w:cs="Arial"/>
          <w:lang w:val="en-US"/>
        </w:rPr>
        <w:t>7.3.2.2.3.1</w:t>
      </w:r>
      <w:r w:rsidRPr="00C74C6F">
        <w:rPr>
          <w:rFonts w:eastAsia="等线" w:cs="Arial"/>
          <w:lang w:val="en-US"/>
        </w:rPr>
        <w:tab/>
        <w:t>Frequency error</w:t>
      </w:r>
    </w:p>
    <w:p w:rsidR="00D81F32" w:rsidRPr="000201C6" w:rsidRDefault="00D81F32" w:rsidP="00D81F32">
      <w:pPr>
        <w:rPr>
          <w:rFonts w:ascii="Arial" w:hAnsi="Arial"/>
          <w:bCs/>
        </w:rPr>
      </w:pPr>
      <w:r w:rsidRPr="00F95B02">
        <w:t xml:space="preserve">For </w:t>
      </w:r>
      <w:r>
        <w:rPr>
          <w:rFonts w:hint="eastAsia"/>
          <w:i/>
        </w:rPr>
        <w:t>SAN</w:t>
      </w:r>
      <w:r w:rsidRPr="00F95B02">
        <w:rPr>
          <w:rFonts w:cs="v5.0.0"/>
          <w:i/>
          <w:iCs/>
        </w:rPr>
        <w:t xml:space="preserve"> type </w:t>
      </w:r>
      <w:r w:rsidRPr="00F95B02">
        <w:t xml:space="preserve">1-H, the modulated carrier frequency of each carrier configured by the </w:t>
      </w:r>
      <w:r>
        <w:t>satellite</w:t>
      </w:r>
      <w:r>
        <w:rPr>
          <w:rFonts w:hint="eastAsia"/>
        </w:rPr>
        <w:t xml:space="preserve"> access node</w:t>
      </w:r>
      <w:r w:rsidRPr="00F95B02">
        <w:t xml:space="preserve"> shall be accurate to within</w:t>
      </w:r>
      <w:r w:rsidRPr="00F95B02">
        <w:rPr>
          <w:rFonts w:cs="v5.0.0"/>
        </w:rPr>
        <w:t xml:space="preserve"> </w:t>
      </w:r>
      <w:r>
        <w:rPr>
          <w:rFonts w:cs="v5.0.0" w:hint="eastAsia"/>
        </w:rPr>
        <w:t>0.05ppm</w:t>
      </w:r>
      <w:r w:rsidRPr="00F95B02">
        <w:t xml:space="preserve"> observed over 1 </w:t>
      </w:r>
      <w:proofErr w:type="spellStart"/>
      <w:r w:rsidRPr="00F95B02">
        <w:t>ms.</w:t>
      </w:r>
      <w:proofErr w:type="spellEnd"/>
      <w:r w:rsidRPr="00F95B02">
        <w:t xml:space="preserve"> </w:t>
      </w:r>
    </w:p>
    <w:p w:rsidR="00D81F32" w:rsidRPr="00C74C6F" w:rsidRDefault="00D81F32" w:rsidP="00D81F32">
      <w:pPr>
        <w:pStyle w:val="H6"/>
        <w:rPr>
          <w:rFonts w:eastAsia="等线" w:cs="Arial"/>
          <w:lang w:val="en-US"/>
        </w:rPr>
      </w:pPr>
      <w:r w:rsidRPr="00C74C6F">
        <w:rPr>
          <w:rFonts w:eastAsia="等线" w:cs="Arial"/>
          <w:lang w:val="en-US"/>
        </w:rPr>
        <w:t>7.3.2.2.3.2</w:t>
      </w:r>
      <w:r w:rsidRPr="00C74C6F">
        <w:rPr>
          <w:rFonts w:eastAsia="等线" w:cs="Arial"/>
          <w:lang w:val="en-US"/>
        </w:rPr>
        <w:tab/>
        <w:t>Modulation quality (EVM)</w:t>
      </w:r>
    </w:p>
    <w:p w:rsidR="00D81F32" w:rsidRDefault="00D81F32" w:rsidP="00D81F32">
      <w:r>
        <w:t>I</w:t>
      </w:r>
      <w:r>
        <w:rPr>
          <w:rFonts w:hint="eastAsia"/>
        </w:rPr>
        <w:t>t is agreed to support QPSK and 16QAM for SAN. 64QAM will be optionally supported based on manufacture declaration.</w:t>
      </w:r>
    </w:p>
    <w:p w:rsidR="00D81F32" w:rsidRPr="00F95B02" w:rsidRDefault="00D81F32" w:rsidP="00D81F32">
      <w:r w:rsidRPr="00F95B02">
        <w:rPr>
          <w:lang w:val="en-US"/>
        </w:rPr>
        <w:t xml:space="preserve">For </w:t>
      </w:r>
      <w:r>
        <w:rPr>
          <w:rFonts w:hint="eastAsia"/>
          <w:i/>
          <w:iCs/>
          <w:lang w:val="en-US"/>
        </w:rPr>
        <w:t>SAN type</w:t>
      </w:r>
      <w:r w:rsidRPr="00F95B02">
        <w:rPr>
          <w:i/>
          <w:iCs/>
          <w:lang w:val="en-US"/>
        </w:rPr>
        <w:t xml:space="preserve"> 1-H</w:t>
      </w:r>
      <w:r w:rsidRPr="00F95B02">
        <w:rPr>
          <w:lang w:val="en-US"/>
        </w:rPr>
        <w:t xml:space="preserve">, </w:t>
      </w:r>
      <w:r w:rsidRPr="00F95B02">
        <w:t xml:space="preserve">the EVM levels </w:t>
      </w:r>
      <w:r w:rsidRPr="00F95B02">
        <w:rPr>
          <w:lang w:val="en-US"/>
        </w:rPr>
        <w:t xml:space="preserve">of </w:t>
      </w:r>
      <w:r w:rsidRPr="00F95B02">
        <w:t>each carrier for different modulation schemes on PDSCH</w:t>
      </w:r>
      <w:r w:rsidRPr="00F95B02">
        <w:rPr>
          <w:lang w:val="en-US"/>
        </w:rPr>
        <w:t xml:space="preserve"> </w:t>
      </w:r>
      <w:r w:rsidRPr="00F95B02">
        <w:t xml:space="preserve">outlined in table </w:t>
      </w:r>
      <w:r>
        <w:rPr>
          <w:rFonts w:hint="eastAsia"/>
        </w:rPr>
        <w:t>7.3.2.2.3.1-1</w:t>
      </w:r>
      <w:r w:rsidRPr="00F95B02">
        <w:t xml:space="preserve"> shall be met</w:t>
      </w:r>
      <w:r>
        <w:rPr>
          <w:rFonts w:hint="eastAsia"/>
        </w:rPr>
        <w:t>.</w:t>
      </w:r>
    </w:p>
    <w:p w:rsidR="00D81F32" w:rsidRPr="00F95B02" w:rsidRDefault="00D81F32" w:rsidP="00D81F32">
      <w:pPr>
        <w:pStyle w:val="TH"/>
        <w:rPr>
          <w:lang w:eastAsia="zh-CN"/>
        </w:rPr>
      </w:pPr>
      <w:r w:rsidRPr="00F95B02">
        <w:t xml:space="preserve">Table </w:t>
      </w:r>
      <w:r>
        <w:rPr>
          <w:rFonts w:hint="eastAsia"/>
        </w:rPr>
        <w:t>7.3.2.2.3.1</w:t>
      </w:r>
      <w:r w:rsidRPr="00F95B02">
        <w:t xml:space="preserve">-1: EVM requirements for </w:t>
      </w:r>
      <w:r>
        <w:rPr>
          <w:rFonts w:hint="eastAsia"/>
          <w:i/>
          <w:lang w:eastAsia="zh-CN"/>
        </w:rPr>
        <w:t>satellite access node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D81F32" w:rsidRPr="00F95B02" w:rsidTr="001A5737">
        <w:trPr>
          <w:cantSplit/>
          <w:jc w:val="center"/>
        </w:trPr>
        <w:tc>
          <w:tcPr>
            <w:tcW w:w="3214" w:type="dxa"/>
          </w:tcPr>
          <w:p w:rsidR="00D81F32" w:rsidRPr="00F95B02" w:rsidRDefault="00D81F32" w:rsidP="001A5737">
            <w:pPr>
              <w:pStyle w:val="TAH"/>
              <w:rPr>
                <w:rFonts w:cs="Arial"/>
              </w:rPr>
            </w:pPr>
            <w:r w:rsidRPr="00F95B02">
              <w:rPr>
                <w:rFonts w:cs="Arial"/>
              </w:rPr>
              <w:t>Modulation scheme for PDSCH</w:t>
            </w:r>
          </w:p>
        </w:tc>
        <w:tc>
          <w:tcPr>
            <w:tcW w:w="2583" w:type="dxa"/>
          </w:tcPr>
          <w:p w:rsidR="00D81F32" w:rsidRPr="00F95B02" w:rsidRDefault="00D81F32" w:rsidP="001A5737">
            <w:pPr>
              <w:pStyle w:val="TAH"/>
              <w:rPr>
                <w:rFonts w:cs="Arial"/>
              </w:rPr>
            </w:pPr>
            <w:r w:rsidRPr="00F95B02">
              <w:rPr>
                <w:rFonts w:cs="Arial"/>
              </w:rPr>
              <w:t>Required EVM</w:t>
            </w:r>
          </w:p>
        </w:tc>
      </w:tr>
      <w:tr w:rsidR="00D81F32" w:rsidRPr="00F95B02" w:rsidTr="001A5737">
        <w:trPr>
          <w:cantSplit/>
          <w:jc w:val="center"/>
        </w:trPr>
        <w:tc>
          <w:tcPr>
            <w:tcW w:w="3214" w:type="dxa"/>
          </w:tcPr>
          <w:p w:rsidR="00D81F32" w:rsidRPr="00F95B02" w:rsidRDefault="00D81F32" w:rsidP="001A5737">
            <w:pPr>
              <w:pStyle w:val="TAC"/>
              <w:rPr>
                <w:rFonts w:cs="Arial"/>
              </w:rPr>
            </w:pPr>
            <w:r w:rsidRPr="00F95B02">
              <w:rPr>
                <w:rFonts w:cs="Arial"/>
              </w:rPr>
              <w:t>QPSK</w:t>
            </w:r>
          </w:p>
        </w:tc>
        <w:tc>
          <w:tcPr>
            <w:tcW w:w="2583" w:type="dxa"/>
          </w:tcPr>
          <w:p w:rsidR="00D81F32" w:rsidRPr="00F95B02" w:rsidRDefault="00D81F32" w:rsidP="001A5737">
            <w:pPr>
              <w:pStyle w:val="TAC"/>
              <w:rPr>
                <w:rFonts w:cs="Arial"/>
              </w:rPr>
            </w:pPr>
            <w:r w:rsidRPr="00F95B02">
              <w:rPr>
                <w:rFonts w:cs="Arial"/>
              </w:rPr>
              <w:t>17.5 %</w:t>
            </w:r>
          </w:p>
        </w:tc>
      </w:tr>
      <w:tr w:rsidR="00D81F32" w:rsidRPr="00F95B02" w:rsidTr="001A5737">
        <w:trPr>
          <w:cantSplit/>
          <w:jc w:val="center"/>
        </w:trPr>
        <w:tc>
          <w:tcPr>
            <w:tcW w:w="3214" w:type="dxa"/>
          </w:tcPr>
          <w:p w:rsidR="00D81F32" w:rsidRPr="00F95B02" w:rsidRDefault="00D81F32" w:rsidP="001A5737">
            <w:pPr>
              <w:pStyle w:val="TAC"/>
              <w:rPr>
                <w:rFonts w:cs="Arial"/>
              </w:rPr>
            </w:pPr>
            <w:r w:rsidRPr="00F95B02">
              <w:rPr>
                <w:rFonts w:cs="Arial"/>
              </w:rPr>
              <w:t>16QAM</w:t>
            </w:r>
          </w:p>
        </w:tc>
        <w:tc>
          <w:tcPr>
            <w:tcW w:w="2583" w:type="dxa"/>
          </w:tcPr>
          <w:p w:rsidR="00D81F32" w:rsidRPr="00F95B02" w:rsidRDefault="00D81F32" w:rsidP="001A5737">
            <w:pPr>
              <w:pStyle w:val="TAC"/>
              <w:rPr>
                <w:rFonts w:cs="Arial"/>
              </w:rPr>
            </w:pPr>
            <w:r w:rsidRPr="00F95B02">
              <w:rPr>
                <w:rFonts w:cs="Arial"/>
              </w:rPr>
              <w:t>12.5 %</w:t>
            </w:r>
          </w:p>
        </w:tc>
      </w:tr>
      <w:tr w:rsidR="00D81F32" w:rsidRPr="00F95B02" w:rsidTr="001A5737">
        <w:trPr>
          <w:cantSplit/>
          <w:jc w:val="center"/>
        </w:trPr>
        <w:tc>
          <w:tcPr>
            <w:tcW w:w="3214" w:type="dxa"/>
          </w:tcPr>
          <w:p w:rsidR="00D81F32" w:rsidRPr="00F95B02" w:rsidRDefault="00D81F32" w:rsidP="001A5737">
            <w:pPr>
              <w:pStyle w:val="TAC"/>
              <w:rPr>
                <w:rFonts w:cs="Arial"/>
                <w:lang w:eastAsia="zh-CN"/>
              </w:rPr>
            </w:pPr>
            <w:r>
              <w:rPr>
                <w:rFonts w:cs="Arial" w:hint="eastAsia"/>
                <w:lang w:eastAsia="zh-CN"/>
              </w:rPr>
              <w:t>64QAM</w:t>
            </w:r>
          </w:p>
        </w:tc>
        <w:tc>
          <w:tcPr>
            <w:tcW w:w="2583" w:type="dxa"/>
          </w:tcPr>
          <w:p w:rsidR="00D81F32" w:rsidRPr="00F95B02" w:rsidRDefault="00D81F32" w:rsidP="001A5737">
            <w:pPr>
              <w:pStyle w:val="TAC"/>
              <w:rPr>
                <w:rFonts w:cs="Arial"/>
                <w:lang w:eastAsia="zh-CN"/>
              </w:rPr>
            </w:pPr>
            <w:r>
              <w:rPr>
                <w:rFonts w:cs="Arial" w:hint="eastAsia"/>
                <w:lang w:eastAsia="zh-CN"/>
              </w:rPr>
              <w:t>8 %</w:t>
            </w:r>
          </w:p>
        </w:tc>
      </w:tr>
      <w:tr w:rsidR="00D81F32" w:rsidRPr="00F95B02" w:rsidTr="001A5737">
        <w:trPr>
          <w:cantSplit/>
          <w:jc w:val="center"/>
        </w:trPr>
        <w:tc>
          <w:tcPr>
            <w:tcW w:w="5797" w:type="dxa"/>
            <w:gridSpan w:val="2"/>
          </w:tcPr>
          <w:p w:rsidR="00D81F32" w:rsidRPr="00F95B02" w:rsidRDefault="00D81F32" w:rsidP="001A5737">
            <w:pPr>
              <w:pStyle w:val="TAC"/>
              <w:jc w:val="both"/>
              <w:rPr>
                <w:rFonts w:cs="Arial"/>
                <w:b/>
                <w:lang w:eastAsia="zh-CN"/>
              </w:rPr>
            </w:pPr>
            <w:r>
              <w:rPr>
                <w:rFonts w:cs="Arial" w:hint="eastAsia"/>
                <w:lang w:eastAsia="zh-CN"/>
              </w:rPr>
              <w:t>NOTE: Support of 64QAM is based on manufacture declaration</w:t>
            </w:r>
          </w:p>
        </w:tc>
      </w:tr>
    </w:tbl>
    <w:p w:rsidR="00D81F32" w:rsidRPr="008D5AE0" w:rsidRDefault="00D81F32" w:rsidP="00D81F32">
      <w:pPr>
        <w:rPr>
          <w:rStyle w:val="4Char"/>
          <w:lang w:eastAsia="zh-CN"/>
        </w:rPr>
      </w:pPr>
    </w:p>
    <w:p w:rsidR="00D81F32" w:rsidRPr="00C74C6F" w:rsidRDefault="00D81F32" w:rsidP="00D81F32">
      <w:pPr>
        <w:pStyle w:val="5"/>
      </w:pPr>
      <w:bookmarkStart w:id="45" w:name="_Toc94170391"/>
      <w:bookmarkStart w:id="46" w:name="_Toc94298541"/>
      <w:r w:rsidRPr="00C74C6F">
        <w:t>7.3.2.2</w:t>
      </w:r>
      <w:r>
        <w:t>.</w:t>
      </w:r>
      <w:r w:rsidRPr="00C74C6F">
        <w:t>4</w:t>
      </w:r>
      <w:r w:rsidRPr="00C74C6F">
        <w:tab/>
        <w:t>Unwanted emissions</w:t>
      </w:r>
      <w:bookmarkEnd w:id="45"/>
      <w:bookmarkEnd w:id="46"/>
    </w:p>
    <w:p w:rsidR="00D81F32" w:rsidRPr="00C74C6F" w:rsidDel="00D81F32" w:rsidRDefault="00D81F32" w:rsidP="00D81F32">
      <w:pPr>
        <w:rPr>
          <w:del w:id="47" w:author="CATT" w:date="2022-02-14T18:58:00Z"/>
        </w:rPr>
      </w:pPr>
      <w:commentRangeStart w:id="48"/>
      <w:r w:rsidRPr="00C74C6F">
        <w:t>[To be updated]</w:t>
      </w:r>
      <w:ins w:id="49" w:author="CATT" w:date="2022-02-14T19:03:00Z">
        <w:r w:rsidR="004B74AC">
          <w:rPr>
            <w:rFonts w:hint="eastAsia"/>
          </w:rPr>
          <w:t xml:space="preserve"> </w:t>
        </w:r>
        <w:commentRangeEnd w:id="48"/>
        <w:r w:rsidR="004B74AC">
          <w:rPr>
            <w:rStyle w:val="af3"/>
            <w:szCs w:val="20"/>
            <w:lang w:eastAsia="en-US"/>
          </w:rPr>
          <w:commentReference w:id="48"/>
        </w:r>
      </w:ins>
    </w:p>
    <w:p w:rsidR="00D81F32" w:rsidRPr="00106A2C" w:rsidRDefault="00D81F32" w:rsidP="00D81F32">
      <w:pPr>
        <w:pStyle w:val="H6"/>
      </w:pPr>
      <w:bookmarkStart w:id="50" w:name="_Toc53176685"/>
      <w:bookmarkStart w:id="51" w:name="_Toc61120998"/>
      <w:bookmarkStart w:id="52" w:name="_Toc67918178"/>
      <w:bookmarkStart w:id="53" w:name="_Toc76298222"/>
      <w:bookmarkStart w:id="54" w:name="_Toc76572234"/>
      <w:bookmarkStart w:id="55" w:name="_Toc76652101"/>
      <w:bookmarkStart w:id="56" w:name="_Toc76652939"/>
      <w:bookmarkStart w:id="57" w:name="_Toc83742211"/>
      <w:r w:rsidRPr="00C74C6F">
        <w:lastRenderedPageBreak/>
        <w:t>7.3.2.2.4.1</w:t>
      </w:r>
      <w:r w:rsidRPr="00106A2C">
        <w:tab/>
      </w:r>
      <w:bookmarkEnd w:id="50"/>
      <w:bookmarkEnd w:id="51"/>
      <w:bookmarkEnd w:id="52"/>
      <w:bookmarkEnd w:id="53"/>
      <w:bookmarkEnd w:id="54"/>
      <w:bookmarkEnd w:id="55"/>
      <w:bookmarkEnd w:id="56"/>
      <w:bookmarkEnd w:id="57"/>
      <w:r>
        <w:t>ACLR</w:t>
      </w:r>
    </w:p>
    <w:p w:rsidR="00D81F32" w:rsidRDefault="00D81F32" w:rsidP="00D81F32">
      <w:pPr>
        <w:rPr>
          <w:ins w:id="58" w:author="CATT" w:date="2022-02-14T18:58:00Z"/>
        </w:rPr>
      </w:pPr>
      <w:ins w:id="59" w:author="CATT" w:date="2022-02-14T18:58:00Z">
        <w:r>
          <w:t>A</w:t>
        </w:r>
        <w:r>
          <w:rPr>
            <w:rFonts w:hint="eastAsia"/>
          </w:rPr>
          <w:t>ccording to the co-existence simulation results in clause 6 of this TR, the SAN ACLR is determined as 24dB.</w:t>
        </w:r>
      </w:ins>
    </w:p>
    <w:p w:rsidR="00D81F32" w:rsidRDefault="00D81F32" w:rsidP="00D81F32">
      <w:pPr>
        <w:rPr>
          <w:ins w:id="60" w:author="CATT" w:date="2022-02-14T18:58:00Z"/>
          <w:rStyle w:val="4Char"/>
          <w:lang w:eastAsia="zh-CN"/>
        </w:rPr>
      </w:pPr>
    </w:p>
    <w:p w:rsidR="00D81F32" w:rsidRPr="00C74C6F" w:rsidRDefault="00D81F32" w:rsidP="00D81F32">
      <w:pPr>
        <w:pStyle w:val="H6"/>
        <w:rPr>
          <w:rFonts w:eastAsia="等线" w:cs="Arial"/>
          <w:lang w:val="en-US"/>
        </w:rPr>
      </w:pPr>
      <w:r w:rsidRPr="00C74C6F">
        <w:rPr>
          <w:rFonts w:eastAsia="等线" w:cs="Arial"/>
          <w:lang w:val="en-US"/>
        </w:rPr>
        <w:t>7.3.2.2.4.2</w:t>
      </w:r>
      <w:r w:rsidRPr="00C74C6F">
        <w:rPr>
          <w:rFonts w:eastAsia="等线" w:cs="Arial"/>
          <w:lang w:val="en-US"/>
        </w:rPr>
        <w:tab/>
      </w:r>
      <w:r w:rsidRPr="00C74C6F">
        <w:rPr>
          <w:rFonts w:eastAsia="等线" w:cs="Arial"/>
          <w:lang w:val="en-US"/>
        </w:rPr>
        <w:tab/>
        <w:t>Operating band unwanted emissions</w:t>
      </w:r>
    </w:p>
    <w:p w:rsidR="00D81F32" w:rsidRPr="00C74C6F" w:rsidRDefault="00D81F32" w:rsidP="00D81F32">
      <w:pPr>
        <w:rPr>
          <w:rStyle w:val="4Char"/>
          <w:sz w:val="20"/>
        </w:rPr>
      </w:pPr>
      <w:r w:rsidRPr="00D574CE">
        <w:rPr>
          <w:rFonts w:hint="eastAsia"/>
        </w:rPr>
        <w:t>[</w:t>
      </w:r>
      <w:r w:rsidRPr="00D574CE">
        <w:t>To be updated</w:t>
      </w:r>
      <w:r w:rsidRPr="00D574CE">
        <w:rPr>
          <w:rFonts w:hint="eastAsia"/>
        </w:rPr>
        <w:t>]</w:t>
      </w:r>
    </w:p>
    <w:p w:rsidR="00D81F32" w:rsidRPr="00C74C6F" w:rsidRDefault="00D81F32" w:rsidP="00D81F32">
      <w:pPr>
        <w:pStyle w:val="5"/>
      </w:pPr>
      <w:bookmarkStart w:id="61" w:name="_Toc94170392"/>
      <w:bookmarkStart w:id="62" w:name="_Toc94298542"/>
      <w:r w:rsidRPr="00C74C6F">
        <w:t>7.3.2.2.5</w:t>
      </w:r>
      <w:r w:rsidRPr="00C74C6F">
        <w:tab/>
        <w:t>Transmitter spurious emission</w:t>
      </w:r>
      <w:bookmarkEnd w:id="61"/>
      <w:bookmarkEnd w:id="62"/>
    </w:p>
    <w:p w:rsidR="00D81F32" w:rsidRDefault="00D81F32" w:rsidP="00D81F32">
      <w:pPr>
        <w:rPr>
          <w:ins w:id="63" w:author="CATT" w:date="2022-02-14T19:01:00Z"/>
        </w:rPr>
      </w:pPr>
      <w:del w:id="64" w:author="CATT" w:date="2022-02-14T18:59:00Z">
        <w:r w:rsidRPr="00D574CE" w:rsidDel="00D81F32">
          <w:rPr>
            <w:rFonts w:hint="eastAsia"/>
          </w:rPr>
          <w:delText>[</w:delText>
        </w:r>
        <w:r w:rsidRPr="00D574CE" w:rsidDel="00D81F32">
          <w:delText>To be updated</w:delText>
        </w:r>
        <w:r w:rsidRPr="00D574CE" w:rsidDel="00D81F32">
          <w:rPr>
            <w:rFonts w:hint="eastAsia"/>
          </w:rPr>
          <w:delText>]</w:delText>
        </w:r>
      </w:del>
      <w:ins w:id="65" w:author="CATT" w:date="2022-02-14T18:59:00Z">
        <w:r w:rsidR="004B74AC">
          <w:rPr>
            <w:rFonts w:hint="eastAsia"/>
          </w:rPr>
          <w:t xml:space="preserve"> </w:t>
        </w:r>
      </w:ins>
      <w:ins w:id="66" w:author="CATT" w:date="2022-02-14T19:01:00Z">
        <w:r w:rsidR="004B74AC">
          <w:rPr>
            <w:rFonts w:hint="eastAsia"/>
          </w:rPr>
          <w:t>T</w:t>
        </w:r>
      </w:ins>
      <w:ins w:id="67" w:author="CATT" w:date="2022-02-14T18:59:00Z">
        <w:r w:rsidR="004B74AC">
          <w:rPr>
            <w:rFonts w:hint="eastAsia"/>
          </w:rPr>
          <w:t>ransmitter spur</w:t>
        </w:r>
      </w:ins>
      <w:ins w:id="68" w:author="CATT" w:date="2022-02-14T19:00:00Z">
        <w:r w:rsidR="004B74AC">
          <w:rPr>
            <w:rFonts w:hint="eastAsia"/>
          </w:rPr>
          <w:t>ious emissions</w:t>
        </w:r>
      </w:ins>
      <w:ins w:id="69" w:author="CATT" w:date="2022-02-14T19:02:00Z">
        <w:r w:rsidR="004B74AC">
          <w:rPr>
            <w:rFonts w:hint="eastAsia"/>
          </w:rPr>
          <w:t xml:space="preserve"> for SAN</w:t>
        </w:r>
      </w:ins>
      <w:ins w:id="70" w:author="CATT" w:date="2022-02-14T19:00:00Z">
        <w:r w:rsidR="004B74AC">
          <w:rPr>
            <w:rFonts w:hint="eastAsia"/>
          </w:rPr>
          <w:t xml:space="preserve"> are determined </w:t>
        </w:r>
      </w:ins>
      <w:ins w:id="71" w:author="CATT" w:date="2022-02-14T19:01:00Z">
        <w:r w:rsidR="004B74AC">
          <w:rPr>
            <w:rFonts w:hint="eastAsia"/>
          </w:rPr>
          <w:t xml:space="preserve">based on ERC 74-01 for space stations, i.e. ITU-R Radio Regulation Annex 3. </w:t>
        </w:r>
      </w:ins>
    </w:p>
    <w:p w:rsidR="004B74AC" w:rsidRDefault="004B74AC" w:rsidP="00D81F32">
      <w:pPr>
        <w:rPr>
          <w:ins w:id="72" w:author="CATT" w:date="2022-02-14T19:02:00Z"/>
        </w:rPr>
      </w:pPr>
      <w:ins w:id="73" w:author="CATT" w:date="2022-02-14T19:01:00Z">
        <w:r>
          <w:rPr>
            <w:rFonts w:hint="eastAsia"/>
          </w:rPr>
          <w:t>The</w:t>
        </w:r>
      </w:ins>
      <w:ins w:id="74" w:author="CATT" w:date="2022-02-14T19:02:00Z">
        <w:r>
          <w:rPr>
            <w:rFonts w:hint="eastAsia"/>
          </w:rPr>
          <w:t xml:space="preserve"> SAN</w:t>
        </w:r>
      </w:ins>
      <w:ins w:id="75" w:author="CATT" w:date="2022-02-14T19:01:00Z">
        <w:r>
          <w:rPr>
            <w:rFonts w:hint="eastAsia"/>
          </w:rPr>
          <w:t xml:space="preserve"> spurious em</w:t>
        </w:r>
      </w:ins>
      <w:ins w:id="76" w:author="CATT" w:date="2022-02-14T19:02:00Z">
        <w:r>
          <w:rPr>
            <w:rFonts w:hint="eastAsia"/>
          </w:rPr>
          <w:t>issions shall not exceed the limits specified in table 7.3.2.2.5-1</w:t>
        </w:r>
      </w:ins>
    </w:p>
    <w:p w:rsidR="004B74AC" w:rsidRDefault="004B74AC">
      <w:pPr>
        <w:pStyle w:val="TH"/>
        <w:pPrChange w:id="77" w:author="CATT" w:date="2022-02-14T19:03:00Z">
          <w:pPr/>
        </w:pPrChange>
      </w:pPr>
      <w:ins w:id="78" w:author="CATT" w:date="2022-02-14T19:02:00Z">
        <w:r>
          <w:rPr>
            <w:rFonts w:hint="eastAsia"/>
          </w:rPr>
          <w:t>Table 7.3.2.2.5-1 sp</w:t>
        </w:r>
      </w:ins>
      <w:ins w:id="79" w:author="CATT" w:date="2022-02-14T19:03:00Z">
        <w:r>
          <w:rPr>
            <w:rFonts w:hint="eastAsia"/>
          </w:rPr>
          <w:t>urious emissions for SAN type 1-H</w:t>
        </w:r>
      </w:ins>
    </w:p>
    <w:tbl>
      <w:tblPr>
        <w:tblStyle w:val="af8"/>
        <w:tblW w:w="0" w:type="auto"/>
        <w:jc w:val="center"/>
        <w:tblLayout w:type="fixed"/>
        <w:tblLook w:val="04A0" w:firstRow="1" w:lastRow="0" w:firstColumn="1" w:lastColumn="0" w:noHBand="0" w:noVBand="1"/>
      </w:tblPr>
      <w:tblGrid>
        <w:gridCol w:w="3117"/>
        <w:gridCol w:w="1560"/>
        <w:gridCol w:w="1560"/>
        <w:gridCol w:w="2268"/>
      </w:tblGrid>
      <w:tr w:rsidR="00D81F32" w:rsidRPr="00B93F50" w:rsidTr="001A5737">
        <w:trPr>
          <w:cantSplit/>
          <w:jc w:val="center"/>
          <w:ins w:id="80" w:author="CATT" w:date="2022-02-14T18:59:00Z"/>
        </w:trPr>
        <w:tc>
          <w:tcPr>
            <w:tcW w:w="3117" w:type="dxa"/>
          </w:tcPr>
          <w:p w:rsidR="00D81F32" w:rsidRPr="00B93F50" w:rsidRDefault="00D81F32" w:rsidP="001A5737">
            <w:pPr>
              <w:pStyle w:val="TAH"/>
              <w:rPr>
                <w:ins w:id="81" w:author="CATT" w:date="2022-02-14T18:59:00Z"/>
              </w:rPr>
            </w:pPr>
            <w:ins w:id="82" w:author="CATT" w:date="2022-02-14T18:59:00Z">
              <w:r w:rsidRPr="00B93F50">
                <w:t>Spurious frequency range</w:t>
              </w:r>
            </w:ins>
          </w:p>
        </w:tc>
        <w:tc>
          <w:tcPr>
            <w:tcW w:w="1560" w:type="dxa"/>
            <w:tcBorders>
              <w:bottom w:val="single" w:sz="4" w:space="0" w:color="auto"/>
            </w:tcBorders>
          </w:tcPr>
          <w:p w:rsidR="00D81F32" w:rsidRPr="00B93F50" w:rsidRDefault="00D81F32" w:rsidP="001A5737">
            <w:pPr>
              <w:pStyle w:val="TAH"/>
              <w:rPr>
                <w:ins w:id="83" w:author="CATT" w:date="2022-02-14T18:59:00Z"/>
              </w:rPr>
            </w:pPr>
            <w:ins w:id="84" w:author="CATT" w:date="2022-02-14T18:59:00Z">
              <w:r w:rsidRPr="00B93F50">
                <w:rPr>
                  <w:i/>
                </w:rPr>
                <w:t>Basic limit</w:t>
              </w:r>
            </w:ins>
          </w:p>
        </w:tc>
        <w:tc>
          <w:tcPr>
            <w:tcW w:w="1560" w:type="dxa"/>
          </w:tcPr>
          <w:p w:rsidR="00D81F32" w:rsidRPr="00B93F50" w:rsidRDefault="00D81F32" w:rsidP="001A5737">
            <w:pPr>
              <w:pStyle w:val="TAH"/>
              <w:rPr>
                <w:ins w:id="85" w:author="CATT" w:date="2022-02-14T18:59:00Z"/>
              </w:rPr>
            </w:pPr>
            <w:ins w:id="86" w:author="CATT" w:date="2022-02-14T18:59:00Z">
              <w:r w:rsidRPr="00B93F50">
                <w:rPr>
                  <w:i/>
                </w:rPr>
                <w:t>Measurement bandwidth</w:t>
              </w:r>
            </w:ins>
          </w:p>
        </w:tc>
        <w:tc>
          <w:tcPr>
            <w:tcW w:w="2268" w:type="dxa"/>
          </w:tcPr>
          <w:p w:rsidR="00D81F32" w:rsidRPr="00B93F50" w:rsidRDefault="00D81F32" w:rsidP="001A5737">
            <w:pPr>
              <w:pStyle w:val="TAH"/>
              <w:rPr>
                <w:ins w:id="87" w:author="CATT" w:date="2022-02-14T18:59:00Z"/>
              </w:rPr>
            </w:pPr>
            <w:ins w:id="88" w:author="CATT" w:date="2022-02-14T18:59:00Z">
              <w:r w:rsidRPr="00B93F50">
                <w:t>Notes</w:t>
              </w:r>
            </w:ins>
          </w:p>
        </w:tc>
      </w:tr>
      <w:tr w:rsidR="00D81F32" w:rsidRPr="00B93F50" w:rsidTr="001A5737">
        <w:trPr>
          <w:cantSplit/>
          <w:jc w:val="center"/>
          <w:ins w:id="89" w:author="CATT" w:date="2022-02-14T18:59:00Z"/>
        </w:trPr>
        <w:tc>
          <w:tcPr>
            <w:tcW w:w="3117" w:type="dxa"/>
          </w:tcPr>
          <w:p w:rsidR="00D81F32" w:rsidRPr="00B93F50" w:rsidRDefault="00D81F32" w:rsidP="001A5737">
            <w:pPr>
              <w:pStyle w:val="TAC"/>
              <w:rPr>
                <w:ins w:id="90" w:author="CATT" w:date="2022-02-14T18:59:00Z"/>
              </w:rPr>
            </w:pPr>
            <w:ins w:id="91" w:author="CATT" w:date="2022-02-14T18:59:00Z">
              <w:r w:rsidRPr="00B93F50">
                <w:t>9 kHz – 150 kHz</w:t>
              </w:r>
            </w:ins>
          </w:p>
        </w:tc>
        <w:tc>
          <w:tcPr>
            <w:tcW w:w="1560" w:type="dxa"/>
            <w:tcBorders>
              <w:bottom w:val="nil"/>
            </w:tcBorders>
          </w:tcPr>
          <w:p w:rsidR="00D81F32" w:rsidRPr="00B93F50" w:rsidRDefault="00D81F32" w:rsidP="001A5737">
            <w:pPr>
              <w:pStyle w:val="TAC"/>
              <w:rPr>
                <w:ins w:id="92" w:author="CATT" w:date="2022-02-14T18:59:00Z"/>
              </w:rPr>
            </w:pPr>
          </w:p>
        </w:tc>
        <w:tc>
          <w:tcPr>
            <w:tcW w:w="1560" w:type="dxa"/>
          </w:tcPr>
          <w:p w:rsidR="00D81F32" w:rsidRPr="00B93F50" w:rsidRDefault="00D81F32" w:rsidP="001A5737">
            <w:pPr>
              <w:pStyle w:val="TAC"/>
              <w:framePr w:w="10206" w:h="794" w:hRule="exact" w:wrap="notBeside" w:vAnchor="page" w:hAnchor="margin" w:y="1135"/>
              <w:pBdr>
                <w:bottom w:val="single" w:sz="12" w:space="1" w:color="auto"/>
              </w:pBdr>
              <w:rPr>
                <w:ins w:id="93" w:author="CATT" w:date="2022-02-14T18:59:00Z"/>
              </w:rPr>
            </w:pPr>
            <w:ins w:id="94" w:author="CATT" w:date="2022-02-14T18:59:00Z">
              <w:r w:rsidRPr="00B93F50">
                <w:t>1 kHz</w:t>
              </w:r>
            </w:ins>
          </w:p>
        </w:tc>
        <w:tc>
          <w:tcPr>
            <w:tcW w:w="2268" w:type="dxa"/>
          </w:tcPr>
          <w:p w:rsidR="00D81F32" w:rsidRPr="00B93F50" w:rsidRDefault="00D81F32" w:rsidP="001A5737">
            <w:pPr>
              <w:pStyle w:val="TAC"/>
              <w:framePr w:w="10206" w:h="794" w:hRule="exact" w:wrap="notBeside" w:vAnchor="page" w:hAnchor="margin" w:y="1135"/>
              <w:pBdr>
                <w:bottom w:val="single" w:sz="12" w:space="1" w:color="auto"/>
              </w:pBdr>
              <w:rPr>
                <w:ins w:id="95" w:author="CATT" w:date="2022-02-14T18:59:00Z"/>
              </w:rPr>
            </w:pPr>
            <w:ins w:id="96" w:author="CATT" w:date="2022-02-14T18:59:00Z">
              <w:r w:rsidRPr="00B93F50">
                <w:t>Note 1</w:t>
              </w:r>
            </w:ins>
          </w:p>
        </w:tc>
      </w:tr>
      <w:tr w:rsidR="00D81F32" w:rsidRPr="00B93F50" w:rsidTr="001A5737">
        <w:trPr>
          <w:cantSplit/>
          <w:jc w:val="center"/>
          <w:ins w:id="97" w:author="CATT" w:date="2022-02-14T18:59:00Z"/>
        </w:trPr>
        <w:tc>
          <w:tcPr>
            <w:tcW w:w="3117" w:type="dxa"/>
          </w:tcPr>
          <w:p w:rsidR="00D81F32" w:rsidRPr="00B93F50" w:rsidRDefault="00D81F32" w:rsidP="001A5737">
            <w:pPr>
              <w:pStyle w:val="TAC"/>
              <w:rPr>
                <w:ins w:id="98" w:author="CATT" w:date="2022-02-14T18:59:00Z"/>
              </w:rPr>
            </w:pPr>
            <w:ins w:id="99" w:author="CATT" w:date="2022-02-14T18:59:00Z">
              <w:r w:rsidRPr="00B93F50">
                <w:t>150 kHz – 30 MHz</w:t>
              </w:r>
            </w:ins>
          </w:p>
        </w:tc>
        <w:tc>
          <w:tcPr>
            <w:tcW w:w="1560" w:type="dxa"/>
            <w:tcBorders>
              <w:top w:val="nil"/>
              <w:bottom w:val="nil"/>
            </w:tcBorders>
          </w:tcPr>
          <w:p w:rsidR="00D81F32" w:rsidRPr="00B93F50" w:rsidRDefault="00D81F32" w:rsidP="001A5737">
            <w:pPr>
              <w:pStyle w:val="TAC"/>
              <w:rPr>
                <w:ins w:id="100" w:author="CATT" w:date="2022-02-14T18:59:00Z"/>
              </w:rPr>
            </w:pPr>
          </w:p>
        </w:tc>
        <w:tc>
          <w:tcPr>
            <w:tcW w:w="1560" w:type="dxa"/>
          </w:tcPr>
          <w:p w:rsidR="00D81F32" w:rsidRPr="00B93F50" w:rsidRDefault="00D81F32" w:rsidP="001A5737">
            <w:pPr>
              <w:pStyle w:val="TAC"/>
              <w:framePr w:w="10206" w:h="794" w:hRule="exact" w:wrap="notBeside" w:vAnchor="page" w:hAnchor="margin" w:y="1135"/>
              <w:pBdr>
                <w:bottom w:val="single" w:sz="12" w:space="1" w:color="auto"/>
              </w:pBdr>
              <w:rPr>
                <w:ins w:id="101" w:author="CATT" w:date="2022-02-14T18:59:00Z"/>
              </w:rPr>
            </w:pPr>
            <w:ins w:id="102" w:author="CATT" w:date="2022-02-14T18:59:00Z">
              <w:r w:rsidRPr="00B93F50">
                <w:t xml:space="preserve">10 kHz </w:t>
              </w:r>
            </w:ins>
          </w:p>
        </w:tc>
        <w:tc>
          <w:tcPr>
            <w:tcW w:w="2268" w:type="dxa"/>
          </w:tcPr>
          <w:p w:rsidR="00D81F32" w:rsidRPr="00B93F50" w:rsidRDefault="00D81F32" w:rsidP="001A5737">
            <w:pPr>
              <w:pStyle w:val="TAC"/>
              <w:framePr w:w="10206" w:h="794" w:hRule="exact" w:wrap="notBeside" w:vAnchor="page" w:hAnchor="margin" w:y="1135"/>
              <w:pBdr>
                <w:bottom w:val="single" w:sz="12" w:space="1" w:color="auto"/>
              </w:pBdr>
              <w:rPr>
                <w:ins w:id="103" w:author="CATT" w:date="2022-02-14T18:59:00Z"/>
              </w:rPr>
            </w:pPr>
            <w:ins w:id="104" w:author="CATT" w:date="2022-02-14T18:59:00Z">
              <w:r w:rsidRPr="00B93F50">
                <w:t>Note 1</w:t>
              </w:r>
            </w:ins>
          </w:p>
        </w:tc>
      </w:tr>
      <w:tr w:rsidR="00D81F32" w:rsidRPr="00B93F50" w:rsidTr="001A5737">
        <w:trPr>
          <w:cantSplit/>
          <w:jc w:val="center"/>
          <w:ins w:id="105" w:author="CATT" w:date="2022-02-14T18:59:00Z"/>
        </w:trPr>
        <w:tc>
          <w:tcPr>
            <w:tcW w:w="3117" w:type="dxa"/>
          </w:tcPr>
          <w:p w:rsidR="00D81F32" w:rsidRPr="00B93F50" w:rsidRDefault="00D81F32" w:rsidP="001A5737">
            <w:pPr>
              <w:pStyle w:val="TAC"/>
              <w:rPr>
                <w:ins w:id="106" w:author="CATT" w:date="2022-02-14T18:59:00Z"/>
              </w:rPr>
            </w:pPr>
            <w:ins w:id="107" w:author="CATT" w:date="2022-02-14T18:59:00Z">
              <w:r w:rsidRPr="00B93F50">
                <w:t>30 MHz – 1 GHz</w:t>
              </w:r>
            </w:ins>
          </w:p>
        </w:tc>
        <w:tc>
          <w:tcPr>
            <w:tcW w:w="1560" w:type="dxa"/>
            <w:tcBorders>
              <w:top w:val="nil"/>
              <w:bottom w:val="nil"/>
            </w:tcBorders>
          </w:tcPr>
          <w:p w:rsidR="00D81F32" w:rsidRPr="00B93F50" w:rsidRDefault="00D81F32" w:rsidP="001A5737">
            <w:pPr>
              <w:pStyle w:val="TAC"/>
              <w:rPr>
                <w:ins w:id="108" w:author="CATT" w:date="2022-02-14T18:59:00Z"/>
              </w:rPr>
            </w:pPr>
          </w:p>
        </w:tc>
        <w:tc>
          <w:tcPr>
            <w:tcW w:w="1560" w:type="dxa"/>
          </w:tcPr>
          <w:p w:rsidR="00D81F32" w:rsidRPr="00B93F50" w:rsidRDefault="00D81F32" w:rsidP="001A5737">
            <w:pPr>
              <w:pStyle w:val="TAC"/>
              <w:framePr w:w="10206" w:h="794" w:hRule="exact" w:wrap="notBeside" w:vAnchor="page" w:hAnchor="margin" w:y="1135"/>
              <w:pBdr>
                <w:bottom w:val="single" w:sz="12" w:space="1" w:color="auto"/>
              </w:pBdr>
              <w:rPr>
                <w:ins w:id="109" w:author="CATT" w:date="2022-02-14T18:59:00Z"/>
              </w:rPr>
            </w:pPr>
            <w:ins w:id="110" w:author="CATT" w:date="2022-02-14T18:59:00Z">
              <w:r w:rsidRPr="00B93F50">
                <w:t>100 kHz</w:t>
              </w:r>
            </w:ins>
          </w:p>
        </w:tc>
        <w:tc>
          <w:tcPr>
            <w:tcW w:w="2268" w:type="dxa"/>
          </w:tcPr>
          <w:p w:rsidR="00D81F32" w:rsidRPr="00B93F50" w:rsidRDefault="00D81F32" w:rsidP="001A5737">
            <w:pPr>
              <w:pStyle w:val="TAC"/>
              <w:framePr w:w="10206" w:h="794" w:hRule="exact" w:wrap="notBeside" w:vAnchor="page" w:hAnchor="margin" w:y="1135"/>
              <w:pBdr>
                <w:bottom w:val="single" w:sz="12" w:space="1" w:color="auto"/>
              </w:pBdr>
              <w:rPr>
                <w:ins w:id="111" w:author="CATT" w:date="2022-02-14T18:59:00Z"/>
              </w:rPr>
            </w:pPr>
            <w:ins w:id="112" w:author="CATT" w:date="2022-02-14T18:59:00Z">
              <w:r w:rsidRPr="00B93F50">
                <w:t>Note 1</w:t>
              </w:r>
            </w:ins>
          </w:p>
        </w:tc>
      </w:tr>
      <w:tr w:rsidR="00D81F32" w:rsidRPr="00B93F50" w:rsidTr="001A5737">
        <w:trPr>
          <w:cantSplit/>
          <w:jc w:val="center"/>
          <w:ins w:id="113" w:author="CATT" w:date="2022-02-14T18:59:00Z"/>
        </w:trPr>
        <w:tc>
          <w:tcPr>
            <w:tcW w:w="3117" w:type="dxa"/>
          </w:tcPr>
          <w:p w:rsidR="00D81F32" w:rsidRPr="00B93F50" w:rsidRDefault="00D81F32" w:rsidP="001A5737">
            <w:pPr>
              <w:pStyle w:val="TAC"/>
              <w:rPr>
                <w:ins w:id="114" w:author="CATT" w:date="2022-02-14T18:59:00Z"/>
              </w:rPr>
            </w:pPr>
            <w:ins w:id="115" w:author="CATT" w:date="2022-02-14T18:59:00Z">
              <w:r w:rsidRPr="00B93F50">
                <w:t>1 GHz   12.75 GHz</w:t>
              </w:r>
            </w:ins>
          </w:p>
        </w:tc>
        <w:tc>
          <w:tcPr>
            <w:tcW w:w="1560" w:type="dxa"/>
            <w:tcBorders>
              <w:top w:val="nil"/>
              <w:bottom w:val="nil"/>
            </w:tcBorders>
            <w:vAlign w:val="center"/>
          </w:tcPr>
          <w:p w:rsidR="00D81F32" w:rsidRPr="00B93F50" w:rsidRDefault="00D81F32" w:rsidP="001A5737">
            <w:pPr>
              <w:pStyle w:val="TAC"/>
              <w:framePr w:w="10206" w:h="794" w:hRule="exact" w:wrap="notBeside" w:vAnchor="page" w:hAnchor="margin" w:y="1135"/>
              <w:pBdr>
                <w:bottom w:val="single" w:sz="12" w:space="1" w:color="auto"/>
              </w:pBdr>
              <w:rPr>
                <w:ins w:id="116" w:author="CATT" w:date="2022-02-14T18:59:00Z"/>
              </w:rPr>
            </w:pPr>
            <w:ins w:id="117" w:author="CATT" w:date="2022-02-14T18:59:00Z">
              <w:r w:rsidRPr="00B93F50">
                <w:t xml:space="preserve">43 + 10 log(P) or 60 </w:t>
              </w:r>
              <w:proofErr w:type="spellStart"/>
              <w:r w:rsidRPr="00B93F50">
                <w:t>dBc</w:t>
              </w:r>
              <w:proofErr w:type="spellEnd"/>
              <w:r w:rsidRPr="00B93F50">
                <w:t>, whichever is less stringent</w:t>
              </w:r>
            </w:ins>
          </w:p>
        </w:tc>
        <w:tc>
          <w:tcPr>
            <w:tcW w:w="1560" w:type="dxa"/>
          </w:tcPr>
          <w:p w:rsidR="00D81F32" w:rsidRPr="00B93F50" w:rsidRDefault="00D81F32" w:rsidP="001A5737">
            <w:pPr>
              <w:pStyle w:val="TAC"/>
              <w:framePr w:w="10206" w:h="794" w:hRule="exact" w:wrap="notBeside" w:vAnchor="page" w:hAnchor="margin" w:y="1135"/>
              <w:pBdr>
                <w:bottom w:val="single" w:sz="12" w:space="1" w:color="auto"/>
              </w:pBdr>
              <w:rPr>
                <w:ins w:id="118" w:author="CATT" w:date="2022-02-14T18:59:00Z"/>
              </w:rPr>
            </w:pPr>
            <w:ins w:id="119" w:author="CATT" w:date="2022-02-14T18:59:00Z">
              <w:r w:rsidRPr="00B93F50">
                <w:t>1 MHz</w:t>
              </w:r>
            </w:ins>
          </w:p>
        </w:tc>
        <w:tc>
          <w:tcPr>
            <w:tcW w:w="2268" w:type="dxa"/>
          </w:tcPr>
          <w:p w:rsidR="00D81F32" w:rsidRPr="00B93F50" w:rsidRDefault="00D81F32" w:rsidP="001A5737">
            <w:pPr>
              <w:pStyle w:val="TAC"/>
              <w:framePr w:w="10206" w:h="794" w:hRule="exact" w:wrap="notBeside" w:vAnchor="page" w:hAnchor="margin" w:y="1135"/>
              <w:pBdr>
                <w:bottom w:val="single" w:sz="12" w:space="1" w:color="auto"/>
              </w:pBdr>
              <w:rPr>
                <w:ins w:id="120" w:author="CATT" w:date="2022-02-14T18:59:00Z"/>
              </w:rPr>
            </w:pPr>
            <w:ins w:id="121" w:author="CATT" w:date="2022-02-14T18:59:00Z">
              <w:r w:rsidRPr="00B93F50">
                <w:t>Note 1, Note 2</w:t>
              </w:r>
            </w:ins>
          </w:p>
        </w:tc>
      </w:tr>
      <w:tr w:rsidR="00D81F32" w:rsidRPr="00B93F50" w:rsidTr="001A5737">
        <w:trPr>
          <w:cantSplit/>
          <w:jc w:val="center"/>
          <w:ins w:id="122" w:author="CATT" w:date="2022-02-14T18:59:00Z"/>
        </w:trPr>
        <w:tc>
          <w:tcPr>
            <w:tcW w:w="3117" w:type="dxa"/>
          </w:tcPr>
          <w:p w:rsidR="00D81F32" w:rsidRPr="00B93F50" w:rsidRDefault="00D81F32" w:rsidP="001A5737">
            <w:pPr>
              <w:pStyle w:val="TAC"/>
              <w:rPr>
                <w:ins w:id="123" w:author="CATT" w:date="2022-02-14T18:59:00Z"/>
              </w:rPr>
            </w:pPr>
            <w:ins w:id="124" w:author="CATT" w:date="2022-02-14T18:59:00Z">
              <w:r w:rsidRPr="00B93F50">
                <w:t>12.75 GHz – 5</w:t>
              </w:r>
              <w:r w:rsidRPr="00B93F50">
                <w:rPr>
                  <w:vertAlign w:val="superscript"/>
                </w:rPr>
                <w:t>th</w:t>
              </w:r>
              <w:r w:rsidRPr="00B93F50">
                <w:t xml:space="preserve"> harmonic of the upper frequency edge of the DL </w:t>
              </w:r>
              <w:r w:rsidRPr="00B93F50">
                <w:rPr>
                  <w:i/>
                </w:rPr>
                <w:t>operating band</w:t>
              </w:r>
              <w:r w:rsidRPr="00B93F50">
                <w:t xml:space="preserve"> in GHz</w:t>
              </w:r>
            </w:ins>
          </w:p>
        </w:tc>
        <w:tc>
          <w:tcPr>
            <w:tcW w:w="1560" w:type="dxa"/>
            <w:tcBorders>
              <w:top w:val="nil"/>
            </w:tcBorders>
          </w:tcPr>
          <w:p w:rsidR="00D81F32" w:rsidRPr="00B93F50" w:rsidRDefault="00D81F32" w:rsidP="001A5737">
            <w:pPr>
              <w:pStyle w:val="TAC"/>
              <w:rPr>
                <w:ins w:id="125" w:author="CATT" w:date="2022-02-14T18:59:00Z"/>
              </w:rPr>
            </w:pPr>
          </w:p>
        </w:tc>
        <w:tc>
          <w:tcPr>
            <w:tcW w:w="1560" w:type="dxa"/>
          </w:tcPr>
          <w:p w:rsidR="00D81F32" w:rsidRPr="00B93F50" w:rsidRDefault="00D81F32" w:rsidP="001A5737">
            <w:pPr>
              <w:pStyle w:val="TAC"/>
              <w:framePr w:w="10206" w:h="794" w:hRule="exact" w:wrap="notBeside" w:vAnchor="page" w:hAnchor="margin" w:y="1135"/>
              <w:pBdr>
                <w:bottom w:val="single" w:sz="12" w:space="1" w:color="auto"/>
              </w:pBdr>
              <w:rPr>
                <w:ins w:id="126" w:author="CATT" w:date="2022-02-14T18:59:00Z"/>
              </w:rPr>
            </w:pPr>
            <w:ins w:id="127" w:author="CATT" w:date="2022-02-14T18:59:00Z">
              <w:r w:rsidRPr="00B93F50">
                <w:t>1 MHz</w:t>
              </w:r>
            </w:ins>
          </w:p>
        </w:tc>
        <w:tc>
          <w:tcPr>
            <w:tcW w:w="2268" w:type="dxa"/>
          </w:tcPr>
          <w:p w:rsidR="00D81F32" w:rsidRPr="00B93F50" w:rsidRDefault="00D81F32" w:rsidP="001A5737">
            <w:pPr>
              <w:pStyle w:val="TAC"/>
              <w:framePr w:w="10206" w:h="794" w:hRule="exact" w:wrap="notBeside" w:vAnchor="page" w:hAnchor="margin" w:y="1135"/>
              <w:pBdr>
                <w:bottom w:val="single" w:sz="12" w:space="1" w:color="auto"/>
              </w:pBdr>
              <w:rPr>
                <w:ins w:id="128" w:author="CATT" w:date="2022-02-14T18:59:00Z"/>
              </w:rPr>
            </w:pPr>
            <w:ins w:id="129" w:author="CATT" w:date="2022-02-14T18:59:00Z">
              <w:r w:rsidRPr="00B93F50">
                <w:t>Note 1, Note 2, Note 3</w:t>
              </w:r>
            </w:ins>
          </w:p>
        </w:tc>
      </w:tr>
      <w:tr w:rsidR="00D81F32" w:rsidRPr="00B93F50" w:rsidTr="001A5737">
        <w:trPr>
          <w:cantSplit/>
          <w:jc w:val="center"/>
          <w:ins w:id="130" w:author="CATT" w:date="2022-02-14T18:59:00Z"/>
        </w:trPr>
        <w:tc>
          <w:tcPr>
            <w:tcW w:w="8505" w:type="dxa"/>
            <w:gridSpan w:val="4"/>
          </w:tcPr>
          <w:p w:rsidR="00D81F32" w:rsidRPr="00B93F50" w:rsidRDefault="00D81F32" w:rsidP="001A5737">
            <w:pPr>
              <w:pStyle w:val="TAN"/>
              <w:rPr>
                <w:ins w:id="131" w:author="CATT" w:date="2022-02-14T18:59:00Z"/>
              </w:rPr>
            </w:pPr>
            <w:ins w:id="132" w:author="CATT" w:date="2022-02-14T18:59:00Z">
              <w:r w:rsidRPr="00B93F50">
                <w:t>NOTE 1:</w:t>
              </w:r>
              <w:r w:rsidRPr="00B93F50">
                <w:tab/>
              </w:r>
              <w:r w:rsidRPr="00B93F50">
                <w:rPr>
                  <w:i/>
                </w:rPr>
                <w:t>Measurement bandwidth</w:t>
              </w:r>
              <w:r w:rsidRPr="00B93F50">
                <w:t>s as in ITU-R SM.329 [2], s4.1.</w:t>
              </w:r>
            </w:ins>
          </w:p>
          <w:p w:rsidR="00D81F32" w:rsidRPr="00B93F50" w:rsidRDefault="00D81F32" w:rsidP="001A5737">
            <w:pPr>
              <w:pStyle w:val="TAN"/>
              <w:rPr>
                <w:ins w:id="133" w:author="CATT" w:date="2022-02-14T18:59:00Z"/>
              </w:rPr>
            </w:pPr>
            <w:ins w:id="134" w:author="CATT" w:date="2022-02-14T18:59:00Z">
              <w:r w:rsidRPr="00B93F50">
                <w:t>NOTE 2:</w:t>
              </w:r>
              <w:r w:rsidRPr="00B93F50">
                <w:tab/>
                <w:t>Upper frequency as in ITU-R SM.329 [2], s2.5 table 1.</w:t>
              </w:r>
            </w:ins>
          </w:p>
          <w:p w:rsidR="00D81F32" w:rsidRPr="00B93F50" w:rsidRDefault="00D81F32" w:rsidP="001A5737">
            <w:pPr>
              <w:pStyle w:val="TAN"/>
              <w:rPr>
                <w:ins w:id="135" w:author="CATT" w:date="2022-02-14T18:59:00Z"/>
              </w:rPr>
            </w:pPr>
            <w:ins w:id="136" w:author="CATT" w:date="2022-02-14T18:59:00Z">
              <w:r w:rsidRPr="00B93F50">
                <w:t>NOTE 3:</w:t>
              </w:r>
              <w:r w:rsidRPr="00B93F50">
                <w:tab/>
                <w:t xml:space="preserve">This spurious frequency range applies only for </w:t>
              </w:r>
              <w:r w:rsidRPr="00B93F50">
                <w:rPr>
                  <w:i/>
                </w:rPr>
                <w:t>operating bands</w:t>
              </w:r>
              <w:r w:rsidRPr="00B93F50">
                <w:t xml:space="preserve"> for which the 5</w:t>
              </w:r>
              <w:r w:rsidRPr="00B93F50">
                <w:rPr>
                  <w:vertAlign w:val="superscript"/>
                </w:rPr>
                <w:t>th</w:t>
              </w:r>
              <w:r w:rsidRPr="00B93F50">
                <w:t xml:space="preserve"> harmonic of the upper frequency edge of the DL </w:t>
              </w:r>
              <w:r w:rsidRPr="00B93F50">
                <w:rPr>
                  <w:i/>
                </w:rPr>
                <w:t>operating band</w:t>
              </w:r>
              <w:r w:rsidRPr="00B93F50">
                <w:t xml:space="preserve"> is reaching beyond 12.75 GHz.</w:t>
              </w:r>
            </w:ins>
          </w:p>
        </w:tc>
      </w:tr>
    </w:tbl>
    <w:p w:rsidR="00D81F32" w:rsidRDefault="00D81F32" w:rsidP="00D81F32">
      <w:pPr>
        <w:spacing w:before="0" w:after="120"/>
        <w:jc w:val="left"/>
      </w:pPr>
    </w:p>
    <w:bookmarkEnd w:id="6"/>
    <w:p w:rsidR="00F50426" w:rsidRPr="00F50426" w:rsidRDefault="00F50426" w:rsidP="00B966D0">
      <w:pPr>
        <w:spacing w:after="120"/>
        <w:rPr>
          <w:b/>
        </w:rPr>
      </w:pPr>
      <w:r>
        <w:rPr>
          <w:rFonts w:hint="eastAsia"/>
        </w:rPr>
        <w:t>---------------------------------------------------End of Text proposal---------------------------------------------------------</w:t>
      </w:r>
    </w:p>
    <w:sectPr w:rsidR="00F50426" w:rsidRPr="00F50426"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8" w:author="CATT" w:date="2022-02-14T19:05:00Z" w:initials="Yuexia S">
    <w:p w:rsidR="004B74AC" w:rsidRDefault="004B74AC">
      <w:pPr>
        <w:pStyle w:val="af4"/>
        <w:rPr>
          <w:lang w:eastAsia="zh-CN"/>
        </w:rPr>
      </w:pPr>
      <w:r>
        <w:rPr>
          <w:rStyle w:val="af3"/>
        </w:rPr>
        <w:annotationRef/>
      </w:r>
      <w:proofErr w:type="gramStart"/>
      <w:r w:rsidR="001F5242">
        <w:rPr>
          <w:rFonts w:hint="eastAsia"/>
          <w:lang w:eastAsia="zh-CN"/>
        </w:rPr>
        <w:t>to</w:t>
      </w:r>
      <w:proofErr w:type="gramEnd"/>
      <w:r w:rsidR="001F5242">
        <w:rPr>
          <w:rFonts w:hint="eastAsia"/>
          <w:lang w:eastAsia="zh-CN"/>
        </w:rPr>
        <w:t xml:space="preserve"> be updated after the UEM is agreed.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364" w:rsidRDefault="00AA3364" w:rsidP="0095591C">
      <w:pPr>
        <w:spacing w:after="60"/>
        <w:ind w:left="210"/>
      </w:pPr>
      <w:r>
        <w:separator/>
      </w:r>
    </w:p>
    <w:p w:rsidR="00AA3364" w:rsidRDefault="00AA3364"/>
  </w:endnote>
  <w:endnote w:type="continuationSeparator" w:id="0">
    <w:p w:rsidR="00AA3364" w:rsidRDefault="00AA3364" w:rsidP="0095591C">
      <w:pPr>
        <w:spacing w:after="60"/>
        <w:ind w:left="210"/>
      </w:pPr>
      <w:r>
        <w:continuationSeparator/>
      </w:r>
    </w:p>
    <w:p w:rsidR="00AA3364" w:rsidRDefault="00AA3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8531D">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364" w:rsidRDefault="00AA3364" w:rsidP="0095591C">
      <w:pPr>
        <w:spacing w:after="60"/>
        <w:ind w:left="210"/>
      </w:pPr>
      <w:r>
        <w:separator/>
      </w:r>
    </w:p>
    <w:p w:rsidR="00AA3364" w:rsidRDefault="00AA3364"/>
  </w:footnote>
  <w:footnote w:type="continuationSeparator" w:id="0">
    <w:p w:rsidR="00AA3364" w:rsidRDefault="00AA3364" w:rsidP="0095591C">
      <w:pPr>
        <w:spacing w:after="60"/>
        <w:ind w:left="210"/>
      </w:pPr>
      <w:r>
        <w:continuationSeparator/>
      </w:r>
    </w:p>
    <w:p w:rsidR="00AA3364" w:rsidRDefault="00AA33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4795105"/>
    <w:multiLevelType w:val="multilevel"/>
    <w:tmpl w:val="34795105"/>
    <w:lvl w:ilvl="0">
      <w:start w:val="1"/>
      <w:numFmt w:val="bullet"/>
      <w:lvlText w:val=""/>
      <w:lvlJc w:val="left"/>
      <w:pPr>
        <w:ind w:left="2256" w:hanging="360"/>
      </w:pPr>
      <w:rPr>
        <w:rFonts w:ascii="Symbol" w:hAnsi="Symbol" w:hint="default"/>
      </w:rPr>
    </w:lvl>
    <w:lvl w:ilvl="1">
      <w:start w:val="1"/>
      <w:numFmt w:val="bullet"/>
      <w:lvlText w:val="o"/>
      <w:lvlJc w:val="left"/>
      <w:pPr>
        <w:ind w:left="2976" w:hanging="360"/>
      </w:pPr>
      <w:rPr>
        <w:rFonts w:ascii="Courier New" w:hAnsi="Courier New" w:cs="Courier New" w:hint="default"/>
      </w:rPr>
    </w:lvl>
    <w:lvl w:ilvl="2">
      <w:start w:val="1"/>
      <w:numFmt w:val="bullet"/>
      <w:lvlText w:val=""/>
      <w:lvlJc w:val="left"/>
      <w:pPr>
        <w:ind w:left="3696" w:hanging="360"/>
      </w:pPr>
      <w:rPr>
        <w:rFonts w:ascii="Wingdings" w:hAnsi="Wingdings" w:hint="default"/>
      </w:rPr>
    </w:lvl>
    <w:lvl w:ilvl="3">
      <w:start w:val="1"/>
      <w:numFmt w:val="bullet"/>
      <w:lvlText w:val=""/>
      <w:lvlJc w:val="left"/>
      <w:pPr>
        <w:ind w:left="4416" w:hanging="360"/>
      </w:pPr>
      <w:rPr>
        <w:rFonts w:ascii="Symbol" w:hAnsi="Symbol" w:hint="default"/>
      </w:rPr>
    </w:lvl>
    <w:lvl w:ilvl="4">
      <w:start w:val="1"/>
      <w:numFmt w:val="bullet"/>
      <w:lvlText w:val="o"/>
      <w:lvlJc w:val="left"/>
      <w:pPr>
        <w:ind w:left="5136" w:hanging="360"/>
      </w:pPr>
      <w:rPr>
        <w:rFonts w:ascii="Courier New" w:hAnsi="Courier New" w:cs="Courier New" w:hint="default"/>
      </w:rPr>
    </w:lvl>
    <w:lvl w:ilvl="5">
      <w:start w:val="1"/>
      <w:numFmt w:val="bullet"/>
      <w:lvlText w:val=""/>
      <w:lvlJc w:val="left"/>
      <w:pPr>
        <w:ind w:left="5856" w:hanging="360"/>
      </w:pPr>
      <w:rPr>
        <w:rFonts w:ascii="Wingdings" w:hAnsi="Wingdings" w:hint="default"/>
      </w:rPr>
    </w:lvl>
    <w:lvl w:ilvl="6">
      <w:start w:val="1"/>
      <w:numFmt w:val="bullet"/>
      <w:lvlText w:val=""/>
      <w:lvlJc w:val="left"/>
      <w:pPr>
        <w:ind w:left="6576" w:hanging="360"/>
      </w:pPr>
      <w:rPr>
        <w:rFonts w:ascii="Symbol" w:hAnsi="Symbol" w:hint="default"/>
      </w:rPr>
    </w:lvl>
    <w:lvl w:ilvl="7">
      <w:start w:val="1"/>
      <w:numFmt w:val="bullet"/>
      <w:lvlText w:val="o"/>
      <w:lvlJc w:val="left"/>
      <w:pPr>
        <w:ind w:left="7296" w:hanging="360"/>
      </w:pPr>
      <w:rPr>
        <w:rFonts w:ascii="Courier New" w:hAnsi="Courier New" w:cs="Courier New" w:hint="default"/>
      </w:rPr>
    </w:lvl>
    <w:lvl w:ilvl="8">
      <w:start w:val="1"/>
      <w:numFmt w:val="bullet"/>
      <w:lvlText w:val=""/>
      <w:lvlJc w:val="left"/>
      <w:pPr>
        <w:ind w:left="8016" w:hanging="36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4">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2">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4">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5">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6">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7">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8">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2">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3">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9"/>
  </w:num>
  <w:num w:numId="2">
    <w:abstractNumId w:val="5"/>
  </w:num>
  <w:num w:numId="3">
    <w:abstractNumId w:val="2"/>
  </w:num>
  <w:num w:numId="4">
    <w:abstractNumId w:val="25"/>
  </w:num>
  <w:num w:numId="5">
    <w:abstractNumId w:val="11"/>
  </w:num>
  <w:num w:numId="6">
    <w:abstractNumId w:val="44"/>
  </w:num>
  <w:num w:numId="7">
    <w:abstractNumId w:val="3"/>
  </w:num>
  <w:num w:numId="8">
    <w:abstractNumId w:val="27"/>
  </w:num>
  <w:num w:numId="9">
    <w:abstractNumId w:val="18"/>
  </w:num>
  <w:num w:numId="10">
    <w:abstractNumId w:val="40"/>
  </w:num>
  <w:num w:numId="11">
    <w:abstractNumId w:val="45"/>
  </w:num>
  <w:num w:numId="12">
    <w:abstractNumId w:val="46"/>
  </w:num>
  <w:num w:numId="13">
    <w:abstractNumId w:val="19"/>
  </w:num>
  <w:num w:numId="14">
    <w:abstractNumId w:val="22"/>
  </w:num>
  <w:num w:numId="15">
    <w:abstractNumId w:val="14"/>
  </w:num>
  <w:num w:numId="16">
    <w:abstractNumId w:val="39"/>
  </w:num>
  <w:num w:numId="17">
    <w:abstractNumId w:val="0"/>
  </w:num>
  <w:num w:numId="18">
    <w:abstractNumId w:val="26"/>
  </w:num>
  <w:num w:numId="19">
    <w:abstractNumId w:val="28"/>
  </w:num>
  <w:num w:numId="20">
    <w:abstractNumId w:val="36"/>
  </w:num>
  <w:num w:numId="21">
    <w:abstractNumId w:val="43"/>
  </w:num>
  <w:num w:numId="22">
    <w:abstractNumId w:val="38"/>
  </w:num>
  <w:num w:numId="23">
    <w:abstractNumId w:val="13"/>
  </w:num>
  <w:num w:numId="24">
    <w:abstractNumId w:val="37"/>
  </w:num>
  <w:num w:numId="25">
    <w:abstractNumId w:val="31"/>
  </w:num>
  <w:num w:numId="26">
    <w:abstractNumId w:val="12"/>
  </w:num>
  <w:num w:numId="27">
    <w:abstractNumId w:val="41"/>
  </w:num>
  <w:num w:numId="28">
    <w:abstractNumId w:val="42"/>
  </w:num>
  <w:num w:numId="29">
    <w:abstractNumId w:val="35"/>
  </w:num>
  <w:num w:numId="30">
    <w:abstractNumId w:val="9"/>
  </w:num>
  <w:num w:numId="31">
    <w:abstractNumId w:val="8"/>
  </w:num>
  <w:num w:numId="32">
    <w:abstractNumId w:val="47"/>
  </w:num>
  <w:num w:numId="33">
    <w:abstractNumId w:val="21"/>
  </w:num>
  <w:num w:numId="34">
    <w:abstractNumId w:val="7"/>
  </w:num>
  <w:num w:numId="35">
    <w:abstractNumId w:val="16"/>
  </w:num>
  <w:num w:numId="36">
    <w:abstractNumId w:val="30"/>
  </w:num>
  <w:num w:numId="37">
    <w:abstractNumId w:val="10"/>
  </w:num>
  <w:num w:numId="38">
    <w:abstractNumId w:val="15"/>
  </w:num>
  <w:num w:numId="39">
    <w:abstractNumId w:val="1"/>
  </w:num>
  <w:num w:numId="40">
    <w:abstractNumId w:val="23"/>
  </w:num>
  <w:num w:numId="41">
    <w:abstractNumId w:val="49"/>
  </w:num>
  <w:num w:numId="42">
    <w:abstractNumId w:val="34"/>
  </w:num>
  <w:num w:numId="43">
    <w:abstractNumId w:val="32"/>
  </w:num>
  <w:num w:numId="44">
    <w:abstractNumId w:val="20"/>
  </w:num>
  <w:num w:numId="45">
    <w:abstractNumId w:val="24"/>
  </w:num>
  <w:num w:numId="46">
    <w:abstractNumId w:val="48"/>
  </w:num>
  <w:num w:numId="47">
    <w:abstractNumId w:val="6"/>
  </w:num>
  <w:num w:numId="48">
    <w:abstractNumId w:val="4"/>
  </w:num>
  <w:num w:numId="49">
    <w:abstractNumId w:val="33"/>
  </w:num>
  <w:num w:numId="50">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11C"/>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5242"/>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4B5"/>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5609"/>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866"/>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A7D90"/>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4AC"/>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818"/>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3BB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531D"/>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4EE"/>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364"/>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29A"/>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5BB2"/>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3EE8"/>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772"/>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1F32"/>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45B7"/>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70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1A95"/>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D140D-ECEC-47E3-8C3F-974E63C62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4657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2022-02-14T11:08:00Z</dcterms:created>
  <dcterms:modified xsi:type="dcterms:W3CDTF">2022-02-14T11:09:00Z</dcterms:modified>
</cp:coreProperties>
</file>